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AE7355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89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 w:rsidR="002E67BB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</w:t>
      </w:r>
      <w:r w:rsidR="002E67BB">
        <w:rPr>
          <w:b/>
          <w:noProof/>
          <w:sz w:val="24"/>
        </w:rPr>
        <w:t>-20</w:t>
      </w:r>
      <w:r>
        <w:rPr>
          <w:b/>
          <w:noProof/>
          <w:sz w:val="24"/>
        </w:rPr>
        <w:t>2020</w:t>
      </w:r>
    </w:p>
    <w:p w:rsidR="002E67BB" w:rsidRDefault="00AE7355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14th Sep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16th Sep 2020</w:t>
      </w:r>
      <w:r>
        <w:rPr>
          <w:b/>
          <w:noProof/>
          <w:sz w:val="24"/>
        </w:rPr>
        <w:fldChar w:fldCharType="end"/>
      </w:r>
      <w:r w:rsidR="001B6E09">
        <w:rPr>
          <w:b/>
          <w:noProof/>
          <w:sz w:val="24"/>
        </w:rPr>
        <w:tab/>
      </w:r>
      <w:r w:rsidR="001B6E09">
        <w:rPr>
          <w:b/>
          <w:noProof/>
          <w:sz w:val="24"/>
        </w:rPr>
        <w:tab/>
      </w:r>
      <w:r w:rsidR="001B6E09">
        <w:rPr>
          <w:b/>
          <w:noProof/>
          <w:sz w:val="24"/>
        </w:rPr>
        <w:tab/>
      </w:r>
      <w:r w:rsidR="001B6E09">
        <w:rPr>
          <w:b/>
          <w:noProof/>
          <w:sz w:val="24"/>
        </w:rPr>
        <w:tab/>
      </w:r>
      <w:r w:rsidR="001B6E09">
        <w:rPr>
          <w:b/>
          <w:noProof/>
          <w:sz w:val="24"/>
        </w:rPr>
        <w:tab/>
      </w:r>
      <w:r w:rsidR="001B6E09">
        <w:rPr>
          <w:b/>
          <w:noProof/>
          <w:sz w:val="24"/>
        </w:rPr>
        <w:tab/>
      </w:r>
      <w:r w:rsidR="001B6E09">
        <w:rPr>
          <w:b/>
          <w:noProof/>
          <w:sz w:val="24"/>
        </w:rPr>
        <w:tab/>
      </w:r>
      <w:r w:rsidR="001B6E09">
        <w:rPr>
          <w:b/>
          <w:noProof/>
          <w:sz w:val="24"/>
        </w:rPr>
        <w:tab/>
      </w:r>
      <w:r w:rsidR="001B6E09">
        <w:rPr>
          <w:b/>
          <w:noProof/>
          <w:sz w:val="24"/>
        </w:rPr>
        <w:tab/>
      </w:r>
      <w:r w:rsidR="001B6E09">
        <w:rPr>
          <w:b/>
          <w:noProof/>
          <w:sz w:val="24"/>
        </w:rPr>
        <w:tab/>
      </w:r>
      <w:r w:rsidR="001B6E09">
        <w:rPr>
          <w:b/>
          <w:noProof/>
          <w:sz w:val="24"/>
        </w:rPr>
        <w:tab/>
      </w:r>
      <w:r w:rsidR="001B6E09">
        <w:rPr>
          <w:b/>
          <w:noProof/>
          <w:sz w:val="24"/>
        </w:rPr>
        <w:tab/>
      </w:r>
      <w:r w:rsidR="001B6E09" w:rsidRPr="001B6E09">
        <w:rPr>
          <w:b/>
          <w:i/>
          <w:noProof/>
          <w:sz w:val="22"/>
        </w:rPr>
        <w:t>Was C4-204</w:t>
      </w:r>
      <w:r>
        <w:rPr>
          <w:b/>
          <w:i/>
          <w:noProof/>
          <w:sz w:val="22"/>
        </w:rPr>
        <w:t>467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838F8" w:rsidP="007838F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076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E7355" w:rsidP="00C076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783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838F8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5AB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NodeType</w:t>
            </w:r>
            <w:proofErr w:type="spellEnd"/>
            <w:r>
              <w:t xml:space="preserve"> in </w:t>
            </w:r>
            <w:proofErr w:type="spellStart"/>
            <w:r>
              <w:t>HssAuthenticationInfoRequest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43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E73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43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456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7382E">
              <w:rPr>
                <w:noProof/>
              </w:rPr>
              <w:t>2020-08-</w:t>
            </w:r>
            <w:r>
              <w:rPr>
                <w:noProof/>
              </w:rPr>
              <w:fldChar w:fldCharType="end"/>
            </w:r>
            <w:r w:rsidR="00E45655">
              <w:rPr>
                <w:noProof/>
              </w:rPr>
              <w:t>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F75B5" w:rsidP="005744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434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Release</w:t>
            </w:r>
            <w:r w:rsidR="0043435D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30F2" w:rsidRDefault="00A62E5F" w:rsidP="00A62E5F">
            <w:pPr>
              <w:pStyle w:val="CRCoverPage"/>
              <w:spacing w:after="0"/>
              <w:ind w:left="102" w:hanging="102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24680C">
              <w:rPr>
                <w:noProof/>
              </w:rPr>
              <w:t>CR</w:t>
            </w:r>
            <w:r w:rsidR="00B430F2">
              <w:rPr>
                <w:noProof/>
              </w:rPr>
              <w:t xml:space="preserve"> </w:t>
            </w:r>
            <w:r w:rsidR="0024680C">
              <w:rPr>
                <w:noProof/>
              </w:rPr>
              <w:t>C4-203313 "</w:t>
            </w:r>
            <w:r w:rsidR="004B3865" w:rsidRPr="004B3865">
              <w:rPr>
                <w:noProof/>
              </w:rPr>
              <w:t>HSS-AV-Generation</w:t>
            </w:r>
            <w:r w:rsidR="004616A7">
              <w:rPr>
                <w:noProof/>
              </w:rPr>
              <w:t>" to TS29.505</w:t>
            </w:r>
            <w:r w:rsidR="00B430F2">
              <w:rPr>
                <w:noProof/>
              </w:rPr>
              <w:t xml:space="preserve"> </w:t>
            </w:r>
            <w:r w:rsidR="004616A7">
              <w:rPr>
                <w:noProof/>
              </w:rPr>
              <w:t>introd</w:t>
            </w:r>
            <w:r w:rsidR="0024680C">
              <w:rPr>
                <w:noProof/>
              </w:rPr>
              <w:t>uced new requesting node typ</w:t>
            </w:r>
            <w:r w:rsidR="004616A7">
              <w:rPr>
                <w:noProof/>
              </w:rPr>
              <w:t>e values to the lastIndexes attr</w:t>
            </w:r>
            <w:r w:rsidR="0024680C">
              <w:rPr>
                <w:noProof/>
              </w:rPr>
              <w:t>ibute of the SequenceNumber type.</w:t>
            </w:r>
          </w:p>
          <w:p w:rsidR="00B430F2" w:rsidRDefault="00B430F2" w:rsidP="00310C97">
            <w:pPr>
              <w:pStyle w:val="CRCoverPage"/>
              <w:spacing w:after="0"/>
              <w:rPr>
                <w:noProof/>
              </w:rPr>
            </w:pPr>
          </w:p>
          <w:p w:rsidR="0024680C" w:rsidRDefault="0024680C" w:rsidP="00A62E5F">
            <w:pPr>
              <w:pStyle w:val="CRCoverPage"/>
              <w:spacing w:after="0"/>
              <w:ind w:left="192"/>
              <w:rPr>
                <w:noProof/>
              </w:rPr>
            </w:pPr>
            <w:r>
              <w:rPr>
                <w:noProof/>
              </w:rPr>
              <w:t xml:space="preserve">However, it is currently not possible for the HSS to inform the UDM </w:t>
            </w:r>
            <w:r w:rsidR="004616A7">
              <w:rPr>
                <w:noProof/>
              </w:rPr>
              <w:t>what the serving node type is. T</w:t>
            </w:r>
            <w:r>
              <w:rPr>
                <w:noProof/>
              </w:rPr>
              <w:t xml:space="preserve">he HssAuthType provides information about </w:t>
            </w:r>
            <w:r w:rsidR="004616A7">
              <w:rPr>
                <w:noProof/>
              </w:rPr>
              <w:t xml:space="preserve">the </w:t>
            </w:r>
            <w:r>
              <w:rPr>
                <w:noProof/>
              </w:rPr>
              <w:t>auth type but the operation doesn’t</w:t>
            </w:r>
            <w:r w:rsidR="004616A7">
              <w:rPr>
                <w:noProof/>
              </w:rPr>
              <w:t xml:space="preserve"> include any details about the </w:t>
            </w:r>
            <w:r>
              <w:rPr>
                <w:noProof/>
              </w:rPr>
              <w:t>requesting node type.</w:t>
            </w:r>
          </w:p>
          <w:p w:rsidR="00310C97" w:rsidRDefault="00310C97" w:rsidP="00B430F2">
            <w:pPr>
              <w:pStyle w:val="CRCoverPage"/>
              <w:spacing w:after="0"/>
              <w:rPr>
                <w:noProof/>
              </w:rPr>
            </w:pPr>
          </w:p>
          <w:p w:rsidR="00A62E5F" w:rsidRDefault="00A62E5F" w:rsidP="00B430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The HSSAuthType and HssAvType do not support a value for UMTS AKA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62E5F" w:rsidP="00246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75144C">
              <w:rPr>
                <w:noProof/>
              </w:rPr>
              <w:t xml:space="preserve">Add </w:t>
            </w:r>
            <w:r w:rsidR="0024680C">
              <w:rPr>
                <w:noProof/>
              </w:rPr>
              <w:t xml:space="preserve">the </w:t>
            </w:r>
            <w:r w:rsidR="0075144C">
              <w:rPr>
                <w:noProof/>
              </w:rPr>
              <w:t xml:space="preserve">request node type in </w:t>
            </w:r>
            <w:r w:rsidR="0024680C">
              <w:rPr>
                <w:noProof/>
              </w:rPr>
              <w:t xml:space="preserve">the </w:t>
            </w:r>
            <w:r w:rsidR="0075144C">
              <w:rPr>
                <w:noProof/>
              </w:rPr>
              <w:t>HssAuthenticationInforequest</w:t>
            </w:r>
            <w:r w:rsidR="0024680C">
              <w:rPr>
                <w:noProof/>
              </w:rPr>
              <w:t xml:space="preserve"> type.</w:t>
            </w:r>
          </w:p>
          <w:p w:rsidR="00A62E5F" w:rsidRDefault="00A62E5F" w:rsidP="00246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-Add a value of UMTS_AKA to the HSSAuthType and HssAvType.</w:t>
            </w:r>
          </w:p>
          <w:p w:rsidR="00A62E5F" w:rsidRDefault="00A62E5F" w:rsidP="00246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-Add a description to the HssAuthenticationVectors data type to indicat that AvImsGbaEapAka is also applicable to UMTS AKA.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5F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UDM can’t retrieve appropriate ‘lastIndexes’ val</w:t>
            </w:r>
            <w:r w:rsidR="0061386C">
              <w:rPr>
                <w:noProof/>
              </w:rPr>
              <w:t>ue from UDR and hence  can not generate</w:t>
            </w:r>
            <w:r w:rsidR="004616A7">
              <w:rPr>
                <w:noProof/>
              </w:rPr>
              <w:t xml:space="preserve"> the proper</w:t>
            </w:r>
            <w:r w:rsidR="0061386C">
              <w:rPr>
                <w:noProof/>
              </w:rPr>
              <w:t xml:space="preserve"> AV</w:t>
            </w:r>
            <w:r w:rsidR="004616A7">
              <w:rPr>
                <w:noProof/>
              </w:rPr>
              <w:t xml:space="preserve"> for the requesting node type</w:t>
            </w:r>
            <w:r w:rsidR="0061386C">
              <w:rPr>
                <w:noProof/>
              </w:rPr>
              <w:t>.</w:t>
            </w:r>
          </w:p>
          <w:p w:rsidR="00A62E5F" w:rsidRDefault="00A62E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HSS cannot request UMTS AKA vectors from the UDM.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75B5">
            <w:pPr>
              <w:pStyle w:val="CRCoverPage"/>
              <w:spacing w:after="0"/>
              <w:ind w:left="100"/>
              <w:rPr>
                <w:noProof/>
              </w:rPr>
            </w:pPr>
            <w:r w:rsidRPr="00B3056F">
              <w:t>6.3.6.2.10</w:t>
            </w:r>
            <w:r w:rsidR="00164157">
              <w:t xml:space="preserve">, </w:t>
            </w:r>
            <w:r w:rsidR="00A62E5F">
              <w:t xml:space="preserve">6.3.6.2.12, </w:t>
            </w:r>
            <w:r w:rsidR="00A563BB" w:rsidRPr="00B3056F">
              <w:t>6.3.6.3.5</w:t>
            </w:r>
            <w:r w:rsidR="00A563BB">
              <w:t xml:space="preserve">, 6.3.6.3.6, </w:t>
            </w:r>
            <w:r w:rsidR="00173543">
              <w:t>6.3.6.3.</w:t>
            </w:r>
            <w:r w:rsidR="00173543" w:rsidRPr="00173543">
              <w:rPr>
                <w:highlight w:val="yellow"/>
              </w:rPr>
              <w:t>x</w:t>
            </w:r>
            <w:r w:rsidR="00173543">
              <w:t xml:space="preserve"> , </w:t>
            </w:r>
            <w:r w:rsidR="00164157">
              <w:t>A4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7CC7" w:rsidRDefault="00D07CC7" w:rsidP="00D07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corrections, with impacts on the following APIs:</w:t>
            </w:r>
          </w:p>
          <w:p w:rsidR="001E41F3" w:rsidRDefault="00D07CC7" w:rsidP="00D07CC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7630A8" w:rsidRPr="007630A8">
              <w:rPr>
                <w:noProof/>
              </w:rPr>
              <w:t>TS29503_Nudm_UEAU</w:t>
            </w:r>
            <w:r>
              <w:rPr>
                <w:noProof/>
              </w:rPr>
              <w:t>.yaml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B2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corrected yaml (missing colon)</w:t>
            </w:r>
            <w:bookmarkStart w:id="2" w:name="_GoBack"/>
            <w:bookmarkEnd w:id="2"/>
            <w:r>
              <w:rPr>
                <w:noProof/>
              </w:rPr>
              <w:t>:</w:t>
            </w:r>
          </w:p>
          <w:p w:rsidR="00CB2803" w:rsidRPr="00B3056F" w:rsidRDefault="00CB2803" w:rsidP="00CB2803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 xml:space="preserve">        requestingNodeType</w:t>
            </w:r>
            <w:r w:rsidRPr="00CB2803">
              <w:rPr>
                <w:highlight w:val="yellow"/>
                <w:lang w:val="en-US"/>
              </w:rPr>
              <w:t>:</w:t>
            </w:r>
          </w:p>
          <w:p w:rsidR="00CB2803" w:rsidRDefault="00CB2803" w:rsidP="00CB2803">
            <w:pPr>
              <w:pStyle w:val="PL"/>
              <w:rPr>
                <w:lang w:val="en-US"/>
              </w:rPr>
            </w:pPr>
            <w:r w:rsidRPr="00B3056F">
              <w:rPr>
                <w:lang w:val="en-US"/>
              </w:rPr>
              <w:t xml:space="preserve">          $ref: '#/componen</w:t>
            </w:r>
            <w:r>
              <w:rPr>
                <w:lang w:val="en-US"/>
              </w:rPr>
              <w:t>ts/schemas/NodeType</w:t>
            </w:r>
            <w:r w:rsidRPr="00B3056F">
              <w:rPr>
                <w:lang w:val="en-US"/>
              </w:rPr>
              <w:t>'</w:t>
            </w:r>
          </w:p>
          <w:p w:rsidR="00CB2803" w:rsidRPr="00CB2803" w:rsidRDefault="00CB280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E57B3" w:rsidRPr="006B5418" w:rsidRDefault="002E57B3" w:rsidP="002E57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27D8A" w:rsidRPr="00B3056F" w:rsidRDefault="00A27D8A" w:rsidP="00A27D8A">
      <w:pPr>
        <w:pStyle w:val="Heading5"/>
      </w:pPr>
      <w:bookmarkStart w:id="5" w:name="_Toc27585441"/>
      <w:bookmarkStart w:id="6" w:name="_Toc36457447"/>
      <w:bookmarkStart w:id="7" w:name="_Toc45028362"/>
      <w:bookmarkStart w:id="8" w:name="_Toc45029197"/>
      <w:bookmarkEnd w:id="3"/>
      <w:bookmarkEnd w:id="4"/>
      <w:r w:rsidRPr="00B3056F">
        <w:t>6.3.6.2.10</w:t>
      </w:r>
      <w:r w:rsidRPr="00B3056F">
        <w:tab/>
        <w:t>Type: HssAuthenticationInfoRequest</w:t>
      </w:r>
      <w:bookmarkEnd w:id="5"/>
      <w:bookmarkEnd w:id="6"/>
      <w:bookmarkEnd w:id="7"/>
      <w:bookmarkEnd w:id="8"/>
    </w:p>
    <w:p w:rsidR="00A27D8A" w:rsidRPr="00B3056F" w:rsidRDefault="00A27D8A" w:rsidP="00A27D8A">
      <w:pPr>
        <w:pStyle w:val="TH"/>
      </w:pPr>
      <w:r w:rsidRPr="00B3056F">
        <w:rPr>
          <w:noProof/>
        </w:rPr>
        <w:t>Table </w:t>
      </w:r>
      <w:r w:rsidRPr="00B3056F">
        <w:t xml:space="preserve">6.3.6.2.10-1: </w:t>
      </w:r>
      <w:r w:rsidRPr="00B3056F">
        <w:rPr>
          <w:noProof/>
        </w:rPr>
        <w:t>Definition of type HssAuthenticationInfoRequest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6"/>
        <w:gridCol w:w="33"/>
        <w:gridCol w:w="2226"/>
        <w:gridCol w:w="293"/>
        <w:gridCol w:w="33"/>
        <w:gridCol w:w="1243"/>
        <w:gridCol w:w="33"/>
        <w:gridCol w:w="3475"/>
        <w:gridCol w:w="33"/>
      </w:tblGrid>
      <w:tr w:rsidR="00A27D8A" w:rsidRPr="00B3056F" w:rsidTr="002D4156">
        <w:trPr>
          <w:gridAfter w:val="1"/>
          <w:wAfter w:w="33" w:type="dxa"/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7D8A" w:rsidRPr="00B3056F" w:rsidRDefault="00A27D8A" w:rsidP="00BE57DF">
            <w:pPr>
              <w:pStyle w:val="TAH"/>
            </w:pPr>
            <w:r w:rsidRPr="00B3056F">
              <w:t>Attribute name</w:t>
            </w:r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7D8A" w:rsidRPr="00B3056F" w:rsidRDefault="00A27D8A" w:rsidP="00BE57DF">
            <w:pPr>
              <w:pStyle w:val="TAH"/>
            </w:pPr>
            <w:r w:rsidRPr="00B3056F">
              <w:t>Data type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7D8A" w:rsidRPr="00B3056F" w:rsidRDefault="00A27D8A" w:rsidP="00BE57DF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27D8A" w:rsidRPr="00B3056F" w:rsidRDefault="00A27D8A" w:rsidP="00BE57DF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7D8A" w:rsidRPr="00B3056F" w:rsidRDefault="00A27D8A" w:rsidP="00BE57DF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27D8A" w:rsidRPr="00B3056F" w:rsidTr="002D4156">
        <w:trPr>
          <w:gridAfter w:val="1"/>
          <w:wAfter w:w="33" w:type="dxa"/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8A" w:rsidRPr="00B3056F" w:rsidRDefault="00A27D8A" w:rsidP="00BE57DF">
            <w:pPr>
              <w:pStyle w:val="TAL"/>
            </w:pPr>
            <w:proofErr w:type="spellStart"/>
            <w:r w:rsidRPr="00B3056F">
              <w:t>hssAuthType</w:t>
            </w:r>
            <w:proofErr w:type="spellEnd"/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8A" w:rsidRPr="00B3056F" w:rsidRDefault="00A27D8A" w:rsidP="00BE57DF">
            <w:pPr>
              <w:pStyle w:val="TAL"/>
            </w:pPr>
            <w:proofErr w:type="spellStart"/>
            <w:r w:rsidRPr="00B3056F">
              <w:t>HssAuthType</w:t>
            </w:r>
            <w:proofErr w:type="spellEnd"/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8A" w:rsidRPr="00B3056F" w:rsidRDefault="00A27D8A" w:rsidP="00BE57DF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8A" w:rsidRPr="00B3056F" w:rsidRDefault="00A27D8A" w:rsidP="00BE57DF">
            <w:pPr>
              <w:pStyle w:val="TAL"/>
            </w:pPr>
            <w:r w:rsidRPr="00B3056F">
              <w:t>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8A" w:rsidRPr="00B3056F" w:rsidRDefault="00A27D8A" w:rsidP="00BE57D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the authentication method.</w:t>
            </w:r>
          </w:p>
        </w:tc>
      </w:tr>
      <w:tr w:rsidR="00A27D8A" w:rsidRPr="00B3056F" w:rsidTr="002D4156">
        <w:trPr>
          <w:gridAfter w:val="1"/>
          <w:wAfter w:w="33" w:type="dxa"/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8A" w:rsidRPr="00B3056F" w:rsidRDefault="00A27D8A" w:rsidP="00BE57DF">
            <w:pPr>
              <w:pStyle w:val="TAL"/>
            </w:pPr>
            <w:proofErr w:type="spellStart"/>
            <w:r w:rsidRPr="00B3056F">
              <w:t>numOfRequestedVectors</w:t>
            </w:r>
            <w:proofErr w:type="spellEnd"/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8A" w:rsidRPr="00B3056F" w:rsidRDefault="00A27D8A" w:rsidP="00BE57DF">
            <w:pPr>
              <w:pStyle w:val="TAL"/>
            </w:pPr>
            <w:proofErr w:type="spellStart"/>
            <w:r w:rsidRPr="00B3056F">
              <w:t>NumOfRequestedVectors</w:t>
            </w:r>
            <w:proofErr w:type="spellEnd"/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8A" w:rsidRPr="00B3056F" w:rsidRDefault="00A27D8A" w:rsidP="00BE57DF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8A" w:rsidRPr="00B3056F" w:rsidRDefault="00A27D8A" w:rsidP="00BE57DF">
            <w:pPr>
              <w:pStyle w:val="TAL"/>
            </w:pPr>
            <w:r w:rsidRPr="00B3056F">
              <w:t>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8A" w:rsidRPr="00B3056F" w:rsidRDefault="00A27D8A" w:rsidP="00BE57D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Maximum 5 vectors are allowed per service request.</w:t>
            </w:r>
          </w:p>
        </w:tc>
      </w:tr>
      <w:tr w:rsidR="002D4156" w:rsidRPr="00B3056F" w:rsidDel="007F084F" w:rsidTr="002D4156">
        <w:trPr>
          <w:gridAfter w:val="1"/>
          <w:wAfter w:w="33" w:type="dxa"/>
          <w:jc w:val="center"/>
          <w:ins w:id="9" w:author="Anders Askerup HPE" w:date="2020-08-11T07:07:00Z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Del="007F084F" w:rsidRDefault="002D4156" w:rsidP="002D4156">
            <w:pPr>
              <w:pStyle w:val="TAL"/>
              <w:rPr>
                <w:ins w:id="10" w:author="Anders Askerup HPE" w:date="2020-08-11T07:07:00Z"/>
              </w:rPr>
            </w:pPr>
            <w:proofErr w:type="spellStart"/>
            <w:ins w:id="11" w:author="Anders Askerup HPE" w:date="2020-08-11T07:07:00Z">
              <w:r w:rsidDel="007F084F">
                <w:t>request</w:t>
              </w:r>
              <w:r>
                <w:t>ing</w:t>
              </w:r>
              <w:r w:rsidDel="007F084F">
                <w:t>NodeType</w:t>
              </w:r>
              <w:proofErr w:type="spellEnd"/>
            </w:ins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Del="007F084F" w:rsidRDefault="002D4156" w:rsidP="002D4156">
            <w:pPr>
              <w:pStyle w:val="TAL"/>
              <w:rPr>
                <w:ins w:id="12" w:author="Anders Askerup HPE" w:date="2020-08-11T07:07:00Z"/>
              </w:rPr>
            </w:pPr>
            <w:proofErr w:type="spellStart"/>
            <w:ins w:id="13" w:author="Anders Askerup HPE" w:date="2020-08-11T07:07:00Z">
              <w:r w:rsidDel="007F084F">
                <w:t>NodeType</w:t>
              </w:r>
              <w:proofErr w:type="spellEnd"/>
            </w:ins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Del="007F084F" w:rsidRDefault="001B6E09" w:rsidP="002D4156">
            <w:pPr>
              <w:pStyle w:val="TAC"/>
              <w:rPr>
                <w:ins w:id="14" w:author="Anders Askerup HPE" w:date="2020-08-11T07:07:00Z"/>
              </w:rPr>
            </w:pPr>
            <w:ins w:id="15" w:author="Anders Askerup HPE rev" w:date="2020-08-24T16:37:00Z">
              <w:r>
                <w:t>C</w:t>
              </w:r>
            </w:ins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Del="007F084F" w:rsidRDefault="002D4156" w:rsidP="002D4156">
            <w:pPr>
              <w:pStyle w:val="TAL"/>
              <w:rPr>
                <w:ins w:id="16" w:author="Anders Askerup HPE" w:date="2020-08-11T07:07:00Z"/>
              </w:rPr>
            </w:pPr>
            <w:ins w:id="17" w:author="Anders Askerup HPE" w:date="2020-08-11T07:07:00Z">
              <w:r>
                <w:t>1</w:t>
              </w:r>
            </w:ins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Del="007F084F" w:rsidRDefault="002D4156" w:rsidP="002D4156">
            <w:pPr>
              <w:pStyle w:val="TAL"/>
              <w:rPr>
                <w:ins w:id="18" w:author="Anders Askerup HPE" w:date="2020-08-11T07:07:00Z"/>
                <w:rFonts w:cs="Arial"/>
                <w:szCs w:val="18"/>
              </w:rPr>
            </w:pPr>
            <w:ins w:id="19" w:author="Anders Askerup HPE" w:date="2020-08-11T07:07:00Z">
              <w:r w:rsidDel="007F084F">
                <w:rPr>
                  <w:rFonts w:cs="Arial"/>
                  <w:szCs w:val="18"/>
                </w:rPr>
                <w:t xml:space="preserve">Indicates </w:t>
              </w:r>
              <w:r>
                <w:rPr>
                  <w:rFonts w:cs="Arial"/>
                  <w:szCs w:val="18"/>
                </w:rPr>
                <w:t xml:space="preserve">the requesting </w:t>
              </w:r>
              <w:r w:rsidDel="007F084F">
                <w:rPr>
                  <w:rFonts w:cs="Arial"/>
                  <w:szCs w:val="18"/>
                </w:rPr>
                <w:t>node type</w:t>
              </w:r>
            </w:ins>
            <w:ins w:id="20" w:author="Anders Askerup HPE rev" w:date="2020-08-24T16:37:00Z">
              <w:r w:rsidR="001B6E09">
                <w:rPr>
                  <w:rFonts w:cs="Arial"/>
                  <w:szCs w:val="18"/>
                </w:rPr>
                <w:t xml:space="preserve">. Should be </w:t>
              </w:r>
            </w:ins>
            <w:ins w:id="21" w:author="Anders Askerup HPE rev" w:date="2020-08-24T16:38:00Z">
              <w:r w:rsidR="001B6E09">
                <w:rPr>
                  <w:rFonts w:cs="Arial"/>
                  <w:szCs w:val="18"/>
                </w:rPr>
                <w:t>included</w:t>
              </w:r>
            </w:ins>
            <w:ins w:id="22" w:author="Anders Askerup HPE rev" w:date="2020-08-24T16:37:00Z">
              <w:r w:rsidR="001B6E09">
                <w:rPr>
                  <w:rFonts w:cs="Arial"/>
                  <w:szCs w:val="18"/>
                </w:rPr>
                <w:t xml:space="preserve"> </w:t>
              </w:r>
            </w:ins>
            <w:ins w:id="23" w:author="Anders Askerup HPE rev" w:date="2020-08-24T16:38:00Z">
              <w:r w:rsidR="001B6E09">
                <w:rPr>
                  <w:rFonts w:cs="Arial"/>
                  <w:szCs w:val="18"/>
                </w:rPr>
                <w:t>when known by the HSS.</w:t>
              </w:r>
            </w:ins>
          </w:p>
        </w:tc>
      </w:tr>
      <w:tr w:rsidR="002D4156" w:rsidRPr="00B3056F" w:rsidTr="002D4156">
        <w:trPr>
          <w:gridAfter w:val="1"/>
          <w:wAfter w:w="33" w:type="dxa"/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</w:pPr>
            <w:proofErr w:type="spellStart"/>
            <w:r w:rsidRPr="00B3056F">
              <w:t>servingNetworkId</w:t>
            </w:r>
            <w:proofErr w:type="spellEnd"/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C"/>
            </w:pPr>
            <w:r w:rsidRPr="00B3056F">
              <w:t>C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7C36CD" w:rsidP="002D4156">
            <w:pPr>
              <w:pStyle w:val="TAL"/>
            </w:pPr>
            <w:ins w:id="24" w:author="Anders Askerup HPE" w:date="2020-08-11T10:43:00Z">
              <w:r>
                <w:t>0..</w:t>
              </w:r>
            </w:ins>
            <w:r w:rsidR="002D4156" w:rsidRPr="00B3056F">
              <w:t>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Shall be present if the authentication method is EPS_AKA.</w:t>
            </w:r>
          </w:p>
        </w:tc>
      </w:tr>
      <w:tr w:rsidR="002D4156" w:rsidRPr="00B3056F" w:rsidTr="002D4156">
        <w:trPr>
          <w:gridAfter w:val="1"/>
          <w:wAfter w:w="33" w:type="dxa"/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</w:pPr>
            <w:proofErr w:type="spellStart"/>
            <w:r w:rsidRPr="00B3056F">
              <w:t>resynchronizationInfo</w:t>
            </w:r>
            <w:proofErr w:type="spellEnd"/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</w:pPr>
            <w:proofErr w:type="spellStart"/>
            <w:r w:rsidRPr="00B3056F">
              <w:t>ResynchronizationInfo</w:t>
            </w:r>
            <w:proofErr w:type="spellEnd"/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C"/>
            </w:pPr>
            <w:r w:rsidRPr="00B3056F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</w:pPr>
            <w:r w:rsidRPr="00B3056F">
              <w:t>0..1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RAND and AUTS.</w:t>
            </w:r>
          </w:p>
        </w:tc>
      </w:tr>
      <w:tr w:rsidR="002D4156" w:rsidRPr="00B3056F" w:rsidTr="002D4156">
        <w:trPr>
          <w:jc w:val="center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</w:pPr>
            <w:proofErr w:type="spellStart"/>
            <w:r>
              <w:t>anId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</w:pPr>
            <w:proofErr w:type="spellStart"/>
            <w:r>
              <w:t>AccessNetworkId</w:t>
            </w:r>
            <w:proofErr w:type="spellEnd"/>
          </w:p>
        </w:tc>
        <w:tc>
          <w:tcPr>
            <w:tcW w:w="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C"/>
            </w:pPr>
            <w: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</w:pPr>
            <w:r>
              <w:t>0..1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Access Network ID used in the derivation of authentication vectors in EAP-AKA'.</w:t>
            </w:r>
          </w:p>
        </w:tc>
      </w:tr>
      <w:tr w:rsidR="002D4156" w:rsidRPr="00B3056F" w:rsidTr="002D4156">
        <w:trPr>
          <w:gridAfter w:val="1"/>
          <w:wAfter w:w="33" w:type="dxa"/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C"/>
            </w:pPr>
            <w:r w:rsidRPr="00B3056F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</w:pPr>
            <w:r w:rsidRPr="00B3056F">
              <w:t>0..1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clause 6.3.8</w:t>
            </w:r>
          </w:p>
        </w:tc>
      </w:tr>
      <w:tr w:rsidR="002D4156" w:rsidRPr="00B3056F" w:rsidTr="002D4156">
        <w:trPr>
          <w:gridAfter w:val="1"/>
          <w:wAfter w:w="33" w:type="dxa"/>
          <w:jc w:val="center"/>
        </w:trPr>
        <w:tc>
          <w:tcPr>
            <w:tcW w:w="95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For GBA authentication type, the number of requested vectors shall be set to 1; for other authentication types, the number of generated vectors by UDM, may be less than the number of requested vectors.</w:t>
            </w:r>
          </w:p>
        </w:tc>
      </w:tr>
    </w:tbl>
    <w:p w:rsidR="001E41F3" w:rsidRDefault="001E41F3">
      <w:pPr>
        <w:rPr>
          <w:ins w:id="25" w:author="Panda, Tushar" w:date="2020-08-05T16:29:00Z"/>
          <w:noProof/>
        </w:rPr>
      </w:pPr>
    </w:p>
    <w:p w:rsidR="00A563BB" w:rsidRDefault="00A563BB" w:rsidP="00A563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26" w:name="_Toc27585451"/>
      <w:bookmarkStart w:id="27" w:name="_Toc36457457"/>
      <w:bookmarkStart w:id="28" w:name="_Toc45028372"/>
      <w:bookmarkStart w:id="29" w:name="_Toc4502920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563BB" w:rsidRPr="00B3056F" w:rsidRDefault="00A563BB" w:rsidP="00A563BB">
      <w:pPr>
        <w:pStyle w:val="Heading5"/>
      </w:pPr>
      <w:bookmarkStart w:id="30" w:name="_Toc27585443"/>
      <w:bookmarkStart w:id="31" w:name="_Toc36457449"/>
      <w:bookmarkStart w:id="32" w:name="_Toc45028364"/>
      <w:bookmarkStart w:id="33" w:name="_Toc45029199"/>
      <w:r w:rsidRPr="00B3056F">
        <w:t>6.3.6.2.12</w:t>
      </w:r>
      <w:r w:rsidRPr="00B3056F">
        <w:tab/>
        <w:t xml:space="preserve">Type: </w:t>
      </w:r>
      <w:proofErr w:type="spellStart"/>
      <w:r w:rsidRPr="00B3056F">
        <w:t>HssAuthenticationVectors</w:t>
      </w:r>
      <w:bookmarkEnd w:id="30"/>
      <w:bookmarkEnd w:id="31"/>
      <w:bookmarkEnd w:id="32"/>
      <w:bookmarkEnd w:id="33"/>
      <w:proofErr w:type="spellEnd"/>
    </w:p>
    <w:p w:rsidR="00A563BB" w:rsidRPr="00B3056F" w:rsidRDefault="00A563BB" w:rsidP="00A563BB">
      <w:pPr>
        <w:pStyle w:val="TH"/>
      </w:pPr>
      <w:r w:rsidRPr="00B3056F">
        <w:rPr>
          <w:noProof/>
        </w:rPr>
        <w:t>Table </w:t>
      </w:r>
      <w:r w:rsidRPr="00B3056F">
        <w:t xml:space="preserve">6.3.6.2.12-1: </w:t>
      </w:r>
      <w:r w:rsidRPr="00B3056F">
        <w:rPr>
          <w:noProof/>
        </w:rPr>
        <w:t>Definition of type HssAuthenticationVectors as a list of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1276"/>
        <w:gridCol w:w="3508"/>
      </w:tblGrid>
      <w:tr w:rsidR="00A563BB" w:rsidRPr="00B3056F" w:rsidTr="00E415B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63BB" w:rsidRPr="00B3056F" w:rsidRDefault="00A563BB" w:rsidP="00E415BA">
            <w:pPr>
              <w:pStyle w:val="TAH"/>
            </w:pPr>
            <w:r w:rsidRPr="00B3056F">
              <w:t>Data 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563BB" w:rsidRPr="00B3056F" w:rsidRDefault="00A563BB" w:rsidP="00E415BA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63BB" w:rsidRPr="00B3056F" w:rsidRDefault="00A563BB" w:rsidP="00E415BA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563BB" w:rsidRPr="00B3056F" w:rsidTr="00E415B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BB" w:rsidRPr="00B3056F" w:rsidRDefault="00A563BB" w:rsidP="00E415BA">
            <w:pPr>
              <w:pStyle w:val="TAL"/>
            </w:pPr>
            <w:r w:rsidRPr="00B3056F">
              <w:t>array(</w:t>
            </w:r>
            <w:proofErr w:type="spellStart"/>
            <w:r w:rsidRPr="00B3056F">
              <w:t>AvEpsAka</w:t>
            </w:r>
            <w:proofErr w:type="spellEnd"/>
            <w:r w:rsidRPr="00B3056F"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BB" w:rsidRPr="00B3056F" w:rsidRDefault="00A563BB" w:rsidP="00E415BA">
            <w:pPr>
              <w:pStyle w:val="TAL"/>
            </w:pPr>
            <w:r w:rsidRPr="00B3056F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BB" w:rsidRPr="00B3056F" w:rsidRDefault="00A563BB" w:rsidP="00E415BA">
            <w:pPr>
              <w:pStyle w:val="TAL"/>
              <w:rPr>
                <w:rFonts w:cs="Arial"/>
                <w:szCs w:val="18"/>
              </w:rPr>
            </w:pPr>
          </w:p>
        </w:tc>
      </w:tr>
      <w:tr w:rsidR="00A563BB" w:rsidRPr="00B3056F" w:rsidTr="00E415B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BB" w:rsidRPr="00B3056F" w:rsidRDefault="00A563BB" w:rsidP="00E415BA">
            <w:pPr>
              <w:pStyle w:val="TAL"/>
            </w:pPr>
            <w:r w:rsidRPr="00B3056F">
              <w:t>array(</w:t>
            </w:r>
            <w:proofErr w:type="spellStart"/>
            <w:r w:rsidRPr="00B3056F">
              <w:t>AvImsGbaEapAka</w:t>
            </w:r>
            <w:proofErr w:type="spellEnd"/>
            <w:r w:rsidRPr="00B3056F"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BB" w:rsidRPr="00B3056F" w:rsidRDefault="00A563BB" w:rsidP="00E415BA">
            <w:pPr>
              <w:pStyle w:val="TAL"/>
            </w:pPr>
            <w:r w:rsidRPr="00B3056F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BB" w:rsidRPr="00B3056F" w:rsidRDefault="00A62E5F" w:rsidP="00E415BA">
            <w:pPr>
              <w:pStyle w:val="TAL"/>
              <w:rPr>
                <w:rFonts w:cs="Arial"/>
                <w:szCs w:val="18"/>
              </w:rPr>
            </w:pPr>
            <w:ins w:id="34" w:author="Anders Askerup HPE" w:date="2020-08-11T10:19:00Z">
              <w:r>
                <w:rPr>
                  <w:rFonts w:cs="Arial"/>
                  <w:szCs w:val="18"/>
                </w:rPr>
                <w:t>This data type is also used for UMTS AKA.</w:t>
              </w:r>
            </w:ins>
          </w:p>
        </w:tc>
      </w:tr>
      <w:tr w:rsidR="00A563BB" w:rsidRPr="00B3056F" w:rsidTr="00E415B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BB" w:rsidRPr="00B3056F" w:rsidRDefault="00A563BB" w:rsidP="00E415BA">
            <w:pPr>
              <w:pStyle w:val="TAL"/>
            </w:pPr>
            <w:r w:rsidRPr="00B3056F">
              <w:t>array(</w:t>
            </w:r>
            <w:proofErr w:type="spellStart"/>
            <w:r w:rsidRPr="00B3056F">
              <w:t>AvEapAkaPrime</w:t>
            </w:r>
            <w:proofErr w:type="spellEnd"/>
            <w:r w:rsidRPr="00B3056F"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BB" w:rsidRPr="00B3056F" w:rsidRDefault="00A563BB" w:rsidP="00E415BA">
            <w:pPr>
              <w:pStyle w:val="TAL"/>
            </w:pPr>
            <w:r w:rsidRPr="00B3056F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BB" w:rsidRPr="00B3056F" w:rsidRDefault="00A563BB" w:rsidP="00E415BA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A563BB" w:rsidRPr="00B3056F" w:rsidRDefault="00A563BB" w:rsidP="00A563BB">
      <w:pPr>
        <w:rPr>
          <w:lang w:val="en-US" w:eastAsia="zh-CN"/>
        </w:rPr>
      </w:pPr>
    </w:p>
    <w:p w:rsidR="00A563BB" w:rsidRDefault="00A563BB" w:rsidP="00A563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563BB" w:rsidRPr="00B3056F" w:rsidRDefault="00A563BB" w:rsidP="00A563BB">
      <w:pPr>
        <w:pStyle w:val="Heading5"/>
      </w:pPr>
      <w:r w:rsidRPr="00B3056F">
        <w:t>6.3.6.3.5</w:t>
      </w:r>
      <w:r w:rsidRPr="00B3056F">
        <w:tab/>
        <w:t xml:space="preserve">Enumeration: </w:t>
      </w:r>
      <w:proofErr w:type="spellStart"/>
      <w:r w:rsidRPr="00B3056F">
        <w:t>HssAuthType</w:t>
      </w:r>
      <w:proofErr w:type="spellEnd"/>
    </w:p>
    <w:p w:rsidR="00A563BB" w:rsidRPr="00B3056F" w:rsidRDefault="00A563BB" w:rsidP="00A563BB">
      <w:pPr>
        <w:pStyle w:val="TH"/>
      </w:pPr>
      <w:r w:rsidRPr="00B3056F">
        <w:t xml:space="preserve">Table 6.3.6.3.5-1: Enumeration </w:t>
      </w:r>
      <w:proofErr w:type="spellStart"/>
      <w:r w:rsidRPr="00B3056F">
        <w:t>HssAuthType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A563BB" w:rsidRPr="00B3056F" w:rsidTr="00E415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3BB" w:rsidRPr="00B3056F" w:rsidRDefault="00A563BB" w:rsidP="00E415BA">
            <w:pPr>
              <w:pStyle w:val="TAH"/>
            </w:pPr>
            <w:r w:rsidRPr="00B3056F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3BB" w:rsidRPr="00B3056F" w:rsidRDefault="00A563BB" w:rsidP="00E415BA">
            <w:pPr>
              <w:pStyle w:val="TAH"/>
            </w:pPr>
            <w:r w:rsidRPr="00B3056F">
              <w:t>Description</w:t>
            </w:r>
          </w:p>
        </w:tc>
      </w:tr>
      <w:tr w:rsidR="00A563BB" w:rsidRPr="00B3056F" w:rsidTr="00E415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3BB" w:rsidRPr="00B3056F" w:rsidRDefault="00A563BB" w:rsidP="00E415BA">
            <w:pPr>
              <w:pStyle w:val="TAL"/>
            </w:pPr>
            <w:r w:rsidRPr="00B3056F">
              <w:t>"EPS_AKA"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</w:p>
        </w:tc>
      </w:tr>
      <w:tr w:rsidR="00A563BB" w:rsidRPr="00B3056F" w:rsidTr="00E415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3BB" w:rsidRPr="00B3056F" w:rsidRDefault="00A563BB" w:rsidP="00E415BA">
            <w:pPr>
              <w:pStyle w:val="TAL"/>
            </w:pPr>
            <w:r w:rsidRPr="00B3056F">
              <w:t>"EAP_AKA"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</w:p>
        </w:tc>
      </w:tr>
      <w:tr w:rsidR="00A563BB" w:rsidRPr="00B3056F" w:rsidTr="00E415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3BB" w:rsidRPr="00B3056F" w:rsidRDefault="00A563BB" w:rsidP="00E415BA">
            <w:pPr>
              <w:pStyle w:val="TAL"/>
            </w:pPr>
            <w:r w:rsidRPr="00B3056F">
              <w:t>"EAP_AKA_PRIME"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  <w:r w:rsidRPr="00B3056F">
              <w:t>EAP-AKA'</w:t>
            </w:r>
          </w:p>
        </w:tc>
      </w:tr>
      <w:tr w:rsidR="00A563BB" w:rsidRPr="00B3056F" w:rsidTr="00E415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  <w:r w:rsidRPr="00B3056F">
              <w:t>"IMS_AKA"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</w:p>
        </w:tc>
      </w:tr>
      <w:tr w:rsidR="00A563BB" w:rsidRPr="00B3056F" w:rsidTr="00E415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  <w:r w:rsidRPr="00B3056F">
              <w:t>"GBA_AKA"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</w:p>
        </w:tc>
      </w:tr>
      <w:tr w:rsidR="00A563BB" w:rsidRPr="00B3056F" w:rsidTr="00E415BA">
        <w:trPr>
          <w:ins w:id="35" w:author="Anders Askerup HPE" w:date="2020-08-11T10:1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  <w:rPr>
                <w:ins w:id="36" w:author="Anders Askerup HPE" w:date="2020-08-11T10:13:00Z"/>
              </w:rPr>
            </w:pPr>
            <w:ins w:id="37" w:author="Anders Askerup HPE" w:date="2020-08-11T10:14:00Z">
              <w:r>
                <w:t>"UMTS_AKA"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  <w:rPr>
                <w:ins w:id="38" w:author="Anders Askerup HPE" w:date="2020-08-11T10:13:00Z"/>
              </w:rPr>
            </w:pPr>
          </w:p>
        </w:tc>
      </w:tr>
    </w:tbl>
    <w:p w:rsidR="00A563BB" w:rsidRPr="00B3056F" w:rsidRDefault="00A563BB" w:rsidP="00A563BB">
      <w:pPr>
        <w:rPr>
          <w:lang w:val="en-US"/>
        </w:rPr>
      </w:pPr>
    </w:p>
    <w:p w:rsidR="00A563BB" w:rsidRDefault="00A563BB" w:rsidP="00A563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563BB" w:rsidRPr="00B3056F" w:rsidRDefault="00A563BB" w:rsidP="00A563BB">
      <w:pPr>
        <w:pStyle w:val="Heading5"/>
      </w:pPr>
      <w:bookmarkStart w:id="39" w:name="_Toc27585452"/>
      <w:bookmarkStart w:id="40" w:name="_Toc36457458"/>
      <w:bookmarkStart w:id="41" w:name="_Toc45028373"/>
      <w:bookmarkStart w:id="42" w:name="_Toc45029208"/>
      <w:r w:rsidRPr="00B3056F">
        <w:lastRenderedPageBreak/>
        <w:t>6.3.6.3.6</w:t>
      </w:r>
      <w:r w:rsidRPr="00B3056F">
        <w:tab/>
        <w:t xml:space="preserve">Enumeration: </w:t>
      </w:r>
      <w:proofErr w:type="spellStart"/>
      <w:r w:rsidRPr="00B3056F">
        <w:t>HssAvType</w:t>
      </w:r>
      <w:bookmarkEnd w:id="39"/>
      <w:bookmarkEnd w:id="40"/>
      <w:bookmarkEnd w:id="41"/>
      <w:bookmarkEnd w:id="42"/>
      <w:proofErr w:type="spellEnd"/>
    </w:p>
    <w:p w:rsidR="00A563BB" w:rsidRPr="00B3056F" w:rsidRDefault="00A563BB" w:rsidP="00A563BB">
      <w:pPr>
        <w:pStyle w:val="TH"/>
      </w:pPr>
      <w:r w:rsidRPr="00B3056F">
        <w:t xml:space="preserve">Table 6.3.6.3.6-1: Enumeration </w:t>
      </w:r>
      <w:proofErr w:type="spellStart"/>
      <w:r w:rsidRPr="00B3056F">
        <w:t>HssAvType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A563BB" w:rsidRPr="00B3056F" w:rsidTr="00E415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3BB" w:rsidRPr="00B3056F" w:rsidRDefault="00A563BB" w:rsidP="00E415BA">
            <w:pPr>
              <w:pStyle w:val="TAH"/>
            </w:pPr>
            <w:r w:rsidRPr="00B3056F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3BB" w:rsidRPr="00B3056F" w:rsidRDefault="00A563BB" w:rsidP="00E415BA">
            <w:pPr>
              <w:pStyle w:val="TAH"/>
            </w:pPr>
            <w:r w:rsidRPr="00B3056F">
              <w:t>Description</w:t>
            </w:r>
          </w:p>
        </w:tc>
      </w:tr>
      <w:tr w:rsidR="00A563BB" w:rsidRPr="00B3056F" w:rsidTr="00E415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3BB" w:rsidRPr="00B3056F" w:rsidRDefault="00A563BB" w:rsidP="00E415BA">
            <w:pPr>
              <w:pStyle w:val="TAL"/>
            </w:pPr>
            <w:r w:rsidRPr="00B3056F">
              <w:t>"EPS_AKA"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</w:p>
        </w:tc>
      </w:tr>
      <w:tr w:rsidR="00A563BB" w:rsidRPr="00B3056F" w:rsidTr="00E415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3BB" w:rsidRPr="00B3056F" w:rsidRDefault="00A563BB" w:rsidP="00E415BA">
            <w:pPr>
              <w:pStyle w:val="TAL"/>
            </w:pPr>
            <w:r w:rsidRPr="00B3056F">
              <w:t>"EAP_AKA"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</w:p>
        </w:tc>
      </w:tr>
      <w:tr w:rsidR="00A563BB" w:rsidRPr="00B3056F" w:rsidTr="00E415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  <w:r w:rsidRPr="00B3056F">
              <w:t>"IMS_AKA"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</w:p>
        </w:tc>
      </w:tr>
      <w:tr w:rsidR="00A563BB" w:rsidRPr="00B3056F" w:rsidTr="00E415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  <w:r w:rsidRPr="00B3056F">
              <w:t>"GBA_AKA"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</w:p>
        </w:tc>
      </w:tr>
      <w:tr w:rsidR="00A563BB" w:rsidRPr="00B3056F" w:rsidTr="00E415BA">
        <w:trPr>
          <w:ins w:id="43" w:author="Anders Askerup HPE" w:date="2020-08-11T10:1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  <w:rPr>
                <w:ins w:id="44" w:author="Anders Askerup HPE" w:date="2020-08-11T10:16:00Z"/>
              </w:rPr>
            </w:pPr>
            <w:ins w:id="45" w:author="Anders Askerup HPE" w:date="2020-08-11T10:17:00Z">
              <w:r>
                <w:t>"UMTS_AKA"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  <w:rPr>
                <w:ins w:id="46" w:author="Anders Askerup HPE" w:date="2020-08-11T10:16:00Z"/>
              </w:rPr>
            </w:pPr>
          </w:p>
        </w:tc>
      </w:tr>
    </w:tbl>
    <w:p w:rsidR="00A563BB" w:rsidRPr="00B3056F" w:rsidRDefault="00A563BB" w:rsidP="00A563BB"/>
    <w:p w:rsidR="00A563BB" w:rsidRDefault="00A563BB" w:rsidP="00A563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57560" w:rsidRPr="00B3056F" w:rsidRDefault="00157560" w:rsidP="00157560">
      <w:pPr>
        <w:pStyle w:val="Heading5"/>
        <w:rPr>
          <w:ins w:id="47" w:author="Panda, Tushar" w:date="2020-08-05T16:29:00Z"/>
        </w:rPr>
      </w:pPr>
      <w:ins w:id="48" w:author="Panda, Tushar" w:date="2020-08-05T16:29:00Z">
        <w:r>
          <w:t>6.3.6.3</w:t>
        </w:r>
        <w:proofErr w:type="gramStart"/>
        <w:r>
          <w:t>.</w:t>
        </w:r>
      </w:ins>
      <w:ins w:id="49" w:author="Anders Askerup HPE" w:date="2020-08-11T07:19:00Z">
        <w:r w:rsidR="00173543" w:rsidRPr="00173543">
          <w:rPr>
            <w:highlight w:val="yellow"/>
          </w:rPr>
          <w:t>x</w:t>
        </w:r>
      </w:ins>
      <w:proofErr w:type="gramEnd"/>
      <w:ins w:id="50" w:author="Panda, Tushar" w:date="2020-08-05T16:29:00Z">
        <w:r>
          <w:tab/>
          <w:t xml:space="preserve">Enumeration: </w:t>
        </w:r>
        <w:proofErr w:type="spellStart"/>
        <w:r>
          <w:t>Node</w:t>
        </w:r>
        <w:r w:rsidRPr="00B3056F">
          <w:t>Type</w:t>
        </w:r>
        <w:bookmarkEnd w:id="26"/>
        <w:bookmarkEnd w:id="27"/>
        <w:bookmarkEnd w:id="28"/>
        <w:bookmarkEnd w:id="29"/>
        <w:proofErr w:type="spellEnd"/>
      </w:ins>
    </w:p>
    <w:p w:rsidR="00157560" w:rsidRPr="00B3056F" w:rsidRDefault="00157560" w:rsidP="00157560">
      <w:pPr>
        <w:pStyle w:val="TH"/>
        <w:rPr>
          <w:ins w:id="51" w:author="Panda, Tushar" w:date="2020-08-05T16:29:00Z"/>
        </w:rPr>
      </w:pPr>
      <w:ins w:id="52" w:author="Panda, Tushar" w:date="2020-08-05T16:29:00Z">
        <w:r w:rsidRPr="00B3056F">
          <w:t>Table </w:t>
        </w:r>
        <w:r w:rsidR="00552B92">
          <w:t>6.3.6.3.</w:t>
        </w:r>
      </w:ins>
      <w:ins w:id="53" w:author="Anders Askerup HPE" w:date="2020-08-11T08:22:00Z">
        <w:r w:rsidR="00852779" w:rsidRPr="00852779">
          <w:rPr>
            <w:highlight w:val="yellow"/>
          </w:rPr>
          <w:t>x</w:t>
        </w:r>
      </w:ins>
      <w:ins w:id="54" w:author="Panda, Tushar" w:date="2020-08-05T16:29:00Z">
        <w:r w:rsidR="00552B92">
          <w:t xml:space="preserve">-1: Enumeration </w:t>
        </w:r>
        <w:proofErr w:type="spellStart"/>
        <w:r w:rsidR="00552B92">
          <w:t>Node</w:t>
        </w:r>
        <w:r w:rsidRPr="00B3056F">
          <w:t>Type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157560" w:rsidRPr="00B3056F" w:rsidTr="00BE57DF">
        <w:trPr>
          <w:ins w:id="55" w:author="Panda, Tushar" w:date="2020-08-05T16:2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560" w:rsidRPr="00B3056F" w:rsidRDefault="00157560" w:rsidP="00BE57DF">
            <w:pPr>
              <w:pStyle w:val="TAH"/>
              <w:rPr>
                <w:ins w:id="56" w:author="Panda, Tushar" w:date="2020-08-05T16:29:00Z"/>
              </w:rPr>
            </w:pPr>
            <w:ins w:id="57" w:author="Panda, Tushar" w:date="2020-08-05T16:29:00Z">
              <w:r w:rsidRPr="00B3056F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560" w:rsidRPr="00B3056F" w:rsidRDefault="00157560" w:rsidP="00BE57DF">
            <w:pPr>
              <w:pStyle w:val="TAH"/>
              <w:rPr>
                <w:ins w:id="58" w:author="Panda, Tushar" w:date="2020-08-05T16:29:00Z"/>
              </w:rPr>
            </w:pPr>
            <w:ins w:id="59" w:author="Panda, Tushar" w:date="2020-08-05T16:29:00Z">
              <w:r w:rsidRPr="00B3056F">
                <w:t>Description</w:t>
              </w:r>
            </w:ins>
          </w:p>
        </w:tc>
      </w:tr>
      <w:tr w:rsidR="00CA595C" w:rsidRPr="00B3056F" w:rsidTr="00BE57DF">
        <w:trPr>
          <w:ins w:id="60" w:author="Anders Askerup HPE" w:date="2020-08-05T14:0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595C" w:rsidRDefault="00CA595C" w:rsidP="00BE57DF">
            <w:pPr>
              <w:pStyle w:val="TAL"/>
              <w:rPr>
                <w:ins w:id="61" w:author="Anders Askerup HPE" w:date="2020-08-05T14:08:00Z"/>
              </w:rPr>
            </w:pPr>
            <w:ins w:id="62" w:author="Anders Askerup HPE" w:date="2020-08-05T14:08:00Z">
              <w:r>
                <w:t>"AUSF"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595C" w:rsidRPr="00B3056F" w:rsidRDefault="00CA595C" w:rsidP="00F601D3">
            <w:pPr>
              <w:pStyle w:val="TAL"/>
              <w:rPr>
                <w:ins w:id="63" w:author="Anders Askerup HPE" w:date="2020-08-05T14:08:00Z"/>
              </w:rPr>
            </w:pPr>
            <w:ins w:id="64" w:author="Anders Askerup HPE" w:date="2020-08-05T14:08:00Z">
              <w:r>
                <w:t xml:space="preserve">This value </w:t>
              </w:r>
            </w:ins>
            <w:ins w:id="65" w:author="Anders Askerup HPE" w:date="2020-08-05T14:09:00Z">
              <w:r w:rsidR="00F601D3">
                <w:t>is not applicable to the</w:t>
              </w:r>
            </w:ins>
            <w:ins w:id="66" w:author="Anders Askerup HPE" w:date="2020-08-05T14:08:00Z">
              <w:r>
                <w:t xml:space="preserve"> HSS.</w:t>
              </w:r>
            </w:ins>
          </w:p>
        </w:tc>
      </w:tr>
      <w:tr w:rsidR="00157560" w:rsidRPr="00B3056F" w:rsidTr="00BE57DF">
        <w:trPr>
          <w:ins w:id="67" w:author="Panda, Tushar" w:date="2020-08-05T16:2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560" w:rsidRPr="00B3056F" w:rsidRDefault="00552B92" w:rsidP="00BE57DF">
            <w:pPr>
              <w:pStyle w:val="TAL"/>
              <w:rPr>
                <w:ins w:id="68" w:author="Panda, Tushar" w:date="2020-08-05T16:29:00Z"/>
              </w:rPr>
            </w:pPr>
            <w:ins w:id="69" w:author="Panda, Tushar" w:date="2020-08-05T16:29:00Z">
              <w:r>
                <w:t>"VLR</w:t>
              </w:r>
              <w:r w:rsidR="00157560" w:rsidRPr="00B3056F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560" w:rsidRPr="00B3056F" w:rsidRDefault="00157560" w:rsidP="00BE57DF">
            <w:pPr>
              <w:pStyle w:val="TAL"/>
              <w:rPr>
                <w:ins w:id="70" w:author="Panda, Tushar" w:date="2020-08-05T16:29:00Z"/>
              </w:rPr>
            </w:pPr>
          </w:p>
        </w:tc>
      </w:tr>
      <w:tr w:rsidR="00157560" w:rsidRPr="00B3056F" w:rsidTr="00BE57DF">
        <w:trPr>
          <w:ins w:id="71" w:author="Panda, Tushar" w:date="2020-08-05T16:2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560" w:rsidRPr="00B3056F" w:rsidRDefault="00552B92" w:rsidP="00BE57DF">
            <w:pPr>
              <w:pStyle w:val="TAL"/>
              <w:rPr>
                <w:ins w:id="72" w:author="Panda, Tushar" w:date="2020-08-05T16:29:00Z"/>
              </w:rPr>
            </w:pPr>
            <w:ins w:id="73" w:author="Panda, Tushar" w:date="2020-08-05T16:29:00Z">
              <w:r>
                <w:t>"SGSN</w:t>
              </w:r>
              <w:r w:rsidR="00157560" w:rsidRPr="00B3056F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560" w:rsidRPr="00B3056F" w:rsidRDefault="00157560" w:rsidP="00BE57DF">
            <w:pPr>
              <w:pStyle w:val="TAL"/>
              <w:rPr>
                <w:ins w:id="74" w:author="Panda, Tushar" w:date="2020-08-05T16:29:00Z"/>
              </w:rPr>
            </w:pPr>
          </w:p>
        </w:tc>
      </w:tr>
      <w:tr w:rsidR="00157560" w:rsidRPr="00B3056F" w:rsidTr="00BE57DF">
        <w:trPr>
          <w:ins w:id="75" w:author="Panda, Tushar" w:date="2020-08-05T16:2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560" w:rsidRPr="00B3056F" w:rsidRDefault="00157560" w:rsidP="00BE57DF">
            <w:pPr>
              <w:pStyle w:val="TAL"/>
              <w:rPr>
                <w:ins w:id="76" w:author="Panda, Tushar" w:date="2020-08-05T16:29:00Z"/>
              </w:rPr>
            </w:pPr>
            <w:ins w:id="77" w:author="Panda, Tushar" w:date="2020-08-05T16:29:00Z">
              <w:r w:rsidRPr="00B3056F">
                <w:t>"</w:t>
              </w:r>
            </w:ins>
            <w:ins w:id="78" w:author="Panda, Tushar" w:date="2020-08-05T18:21:00Z">
              <w:r w:rsidR="00552B92">
                <w:rPr>
                  <w:lang w:val="en-US"/>
                </w:rPr>
                <w:t>S</w:t>
              </w:r>
            </w:ins>
            <w:ins w:id="79" w:author="Anders Askerup HPE" w:date="2020-08-05T13:57:00Z">
              <w:r w:rsidR="00164157">
                <w:rPr>
                  <w:lang w:val="en-US"/>
                </w:rPr>
                <w:t>_</w:t>
              </w:r>
            </w:ins>
            <w:ins w:id="80" w:author="Panda, Tushar" w:date="2020-08-05T18:21:00Z">
              <w:r w:rsidR="00552B92">
                <w:rPr>
                  <w:lang w:val="en-US"/>
                </w:rPr>
                <w:t>CSCF</w:t>
              </w:r>
            </w:ins>
            <w:ins w:id="81" w:author="Panda, Tushar" w:date="2020-08-05T16:29:00Z">
              <w:r w:rsidRPr="00B3056F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560" w:rsidRPr="00B3056F" w:rsidRDefault="00157560" w:rsidP="00BE57DF">
            <w:pPr>
              <w:pStyle w:val="TAL"/>
              <w:rPr>
                <w:ins w:id="82" w:author="Panda, Tushar" w:date="2020-08-05T16:29:00Z"/>
              </w:rPr>
            </w:pPr>
          </w:p>
        </w:tc>
      </w:tr>
      <w:tr w:rsidR="00157560" w:rsidRPr="00B3056F" w:rsidTr="00BE57DF">
        <w:trPr>
          <w:ins w:id="83" w:author="Panda, Tushar" w:date="2020-08-05T16:2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560" w:rsidRPr="00B3056F" w:rsidRDefault="00C06516" w:rsidP="00BE57DF">
            <w:pPr>
              <w:pStyle w:val="TAL"/>
              <w:rPr>
                <w:ins w:id="84" w:author="Panda, Tushar" w:date="2020-08-05T16:29:00Z"/>
              </w:rPr>
            </w:pPr>
            <w:ins w:id="85" w:author="Panda, Tushar" w:date="2020-08-05T16:29:00Z">
              <w:r>
                <w:t>"BSF</w:t>
              </w:r>
              <w:r w:rsidR="00157560" w:rsidRPr="00B3056F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560" w:rsidRPr="00B3056F" w:rsidRDefault="00157560" w:rsidP="00BE57DF">
            <w:pPr>
              <w:pStyle w:val="TAL"/>
              <w:rPr>
                <w:ins w:id="86" w:author="Panda, Tushar" w:date="2020-08-05T16:29:00Z"/>
              </w:rPr>
            </w:pPr>
          </w:p>
        </w:tc>
      </w:tr>
      <w:tr w:rsidR="00157560" w:rsidRPr="00B3056F" w:rsidTr="00BE57DF">
        <w:trPr>
          <w:ins w:id="87" w:author="Panda, Tushar" w:date="2020-08-05T16:2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560" w:rsidRPr="00B3056F" w:rsidRDefault="00157560" w:rsidP="00BE57DF">
            <w:pPr>
              <w:pStyle w:val="TAL"/>
              <w:rPr>
                <w:ins w:id="88" w:author="Panda, Tushar" w:date="2020-08-05T16:29:00Z"/>
              </w:rPr>
            </w:pPr>
            <w:ins w:id="89" w:author="Panda, Tushar" w:date="2020-08-05T16:29:00Z">
              <w:r w:rsidRPr="00B3056F">
                <w:t>"</w:t>
              </w:r>
            </w:ins>
            <w:ins w:id="90" w:author="Panda, Tushar" w:date="2020-08-05T18:21:00Z">
              <w:r w:rsidR="00506AC2">
                <w:rPr>
                  <w:lang w:val="en-US"/>
                </w:rPr>
                <w:t>GAN</w:t>
              </w:r>
            </w:ins>
            <w:ins w:id="91" w:author="Anders Askerup HPE" w:date="2020-08-05T14:18:00Z">
              <w:r w:rsidR="00927616">
                <w:rPr>
                  <w:lang w:val="en-US"/>
                </w:rPr>
                <w:t>_</w:t>
              </w:r>
            </w:ins>
            <w:ins w:id="92" w:author="Panda, Tushar" w:date="2020-08-05T18:21:00Z">
              <w:r w:rsidR="00506AC2">
                <w:rPr>
                  <w:lang w:val="en-US"/>
                </w:rPr>
                <w:t>AAA</w:t>
              </w:r>
            </w:ins>
            <w:ins w:id="93" w:author="Anders Askerup HPE" w:date="2020-08-05T14:18:00Z">
              <w:r w:rsidR="00927616">
                <w:rPr>
                  <w:lang w:val="en-US"/>
                </w:rPr>
                <w:t>_</w:t>
              </w:r>
            </w:ins>
            <w:ins w:id="94" w:author="Panda, Tushar" w:date="2020-08-05T18:21:00Z">
              <w:r w:rsidR="00506AC2">
                <w:rPr>
                  <w:lang w:val="en-US"/>
                </w:rPr>
                <w:t>SERVER</w:t>
              </w:r>
            </w:ins>
            <w:ins w:id="95" w:author="Panda, Tushar" w:date="2020-08-05T16:29:00Z">
              <w:r w:rsidRPr="00B3056F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560" w:rsidRPr="00B3056F" w:rsidRDefault="00157560" w:rsidP="00BE57DF">
            <w:pPr>
              <w:pStyle w:val="TAL"/>
              <w:rPr>
                <w:ins w:id="96" w:author="Panda, Tushar" w:date="2020-08-05T16:29:00Z"/>
              </w:rPr>
            </w:pPr>
          </w:p>
        </w:tc>
      </w:tr>
      <w:tr w:rsidR="00693C79" w:rsidRPr="00B3056F" w:rsidTr="00BE57DF">
        <w:trPr>
          <w:ins w:id="97" w:author="Panda, Tushar" w:date="2020-08-05T18:2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3C79" w:rsidRPr="00B3056F" w:rsidRDefault="00693C79" w:rsidP="00BE57DF">
            <w:pPr>
              <w:pStyle w:val="TAL"/>
              <w:rPr>
                <w:ins w:id="98" w:author="Panda, Tushar" w:date="2020-08-05T18:22:00Z"/>
              </w:rPr>
            </w:pPr>
            <w:ins w:id="99" w:author="Panda, Tushar" w:date="2020-08-05T18:22:00Z">
              <w:r>
                <w:rPr>
                  <w:lang w:val="en-US"/>
                </w:rPr>
                <w:t>“WLAN</w:t>
              </w:r>
            </w:ins>
            <w:ins w:id="100" w:author="Anders Askerup HPE" w:date="2020-08-05T14:18:00Z">
              <w:r w:rsidR="00927616">
                <w:rPr>
                  <w:lang w:val="en-US"/>
                </w:rPr>
                <w:t>_</w:t>
              </w:r>
            </w:ins>
            <w:ins w:id="101" w:author="Panda, Tushar" w:date="2020-08-05T18:22:00Z">
              <w:r>
                <w:rPr>
                  <w:lang w:val="en-US"/>
                </w:rPr>
                <w:t>AAA</w:t>
              </w:r>
            </w:ins>
            <w:ins w:id="102" w:author="Anders Askerup HPE" w:date="2020-08-05T14:18:00Z">
              <w:r w:rsidR="00927616">
                <w:rPr>
                  <w:lang w:val="en-US"/>
                </w:rPr>
                <w:t>_</w:t>
              </w:r>
            </w:ins>
            <w:ins w:id="103" w:author="Panda, Tushar" w:date="2020-08-05T18:22:00Z">
              <w:r>
                <w:rPr>
                  <w:lang w:val="en-US"/>
                </w:rPr>
                <w:t>SERVER”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3C79" w:rsidRPr="00B3056F" w:rsidRDefault="00693C79" w:rsidP="00BE57DF">
            <w:pPr>
              <w:pStyle w:val="TAL"/>
              <w:rPr>
                <w:ins w:id="104" w:author="Panda, Tushar" w:date="2020-08-05T18:22:00Z"/>
              </w:rPr>
            </w:pPr>
          </w:p>
        </w:tc>
      </w:tr>
      <w:tr w:rsidR="00A758CF" w:rsidRPr="00B3056F" w:rsidTr="00BE57DF">
        <w:trPr>
          <w:ins w:id="105" w:author="Panda, Tushar" w:date="2020-08-05T18:2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58CF" w:rsidRDefault="00A758CF" w:rsidP="00BE57DF">
            <w:pPr>
              <w:pStyle w:val="TAL"/>
              <w:rPr>
                <w:ins w:id="106" w:author="Panda, Tushar" w:date="2020-08-05T18:23:00Z"/>
                <w:lang w:val="en-US"/>
              </w:rPr>
            </w:pPr>
            <w:ins w:id="107" w:author="Panda, Tushar" w:date="2020-08-05T18:23:00Z">
              <w:r>
                <w:rPr>
                  <w:lang w:val="en-US"/>
                </w:rPr>
                <w:t>“MME”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58CF" w:rsidRPr="00B3056F" w:rsidRDefault="00A758CF" w:rsidP="00BE57DF">
            <w:pPr>
              <w:pStyle w:val="TAL"/>
              <w:rPr>
                <w:ins w:id="108" w:author="Panda, Tushar" w:date="2020-08-05T18:23:00Z"/>
              </w:rPr>
            </w:pPr>
          </w:p>
        </w:tc>
      </w:tr>
    </w:tbl>
    <w:p w:rsidR="004A2871" w:rsidRDefault="004A2871">
      <w:pPr>
        <w:rPr>
          <w:noProof/>
        </w:rPr>
      </w:pPr>
    </w:p>
    <w:p w:rsidR="00C0769A" w:rsidRDefault="00C0769A" w:rsidP="00C076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C0769A" w:rsidRPr="00B3056F" w:rsidRDefault="00C0769A" w:rsidP="00C0769A">
      <w:pPr>
        <w:pStyle w:val="Heading2"/>
      </w:pPr>
      <w:bookmarkStart w:id="109" w:name="_Toc27585641"/>
      <w:bookmarkStart w:id="110" w:name="_Toc36457664"/>
      <w:bookmarkStart w:id="111" w:name="_Toc45028583"/>
      <w:bookmarkStart w:id="112" w:name="_Toc45029418"/>
      <w:r w:rsidRPr="00B3056F">
        <w:t>A.4</w:t>
      </w:r>
      <w:r w:rsidRPr="00B3056F">
        <w:tab/>
      </w:r>
      <w:proofErr w:type="spellStart"/>
      <w:r w:rsidRPr="00B3056F">
        <w:t>Nudm_UEAU</w:t>
      </w:r>
      <w:proofErr w:type="spellEnd"/>
      <w:r w:rsidRPr="00B3056F">
        <w:t xml:space="preserve"> API</w:t>
      </w:r>
      <w:bookmarkEnd w:id="109"/>
      <w:bookmarkEnd w:id="110"/>
      <w:bookmarkEnd w:id="111"/>
      <w:bookmarkEnd w:id="112"/>
    </w:p>
    <w:p w:rsidR="00C0769A" w:rsidRPr="00B3056F" w:rsidRDefault="00C0769A" w:rsidP="00C0769A">
      <w:pPr>
        <w:pStyle w:val="PL"/>
      </w:pPr>
      <w:r w:rsidRPr="00B3056F">
        <w:rPr>
          <w:lang w:val="en-US"/>
        </w:rPr>
        <w:t>openapi: 3.0.0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>info: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version: '1.1.0'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title: 'NudmUEAU'</w:t>
      </w:r>
    </w:p>
    <w:p w:rsidR="00C0769A" w:rsidRPr="00B3056F" w:rsidRDefault="00C0769A" w:rsidP="00C0769A">
      <w:pPr>
        <w:pStyle w:val="PL"/>
      </w:pPr>
      <w:r w:rsidRPr="00B3056F">
        <w:rPr>
          <w:lang w:val="en-US"/>
        </w:rPr>
        <w:t xml:space="preserve">  description: </w:t>
      </w:r>
      <w:r w:rsidRPr="00B3056F">
        <w:t>|</w:t>
      </w:r>
    </w:p>
    <w:p w:rsidR="00C0769A" w:rsidRPr="00B3056F" w:rsidRDefault="00C0769A" w:rsidP="00C0769A">
      <w:pPr>
        <w:pStyle w:val="PL"/>
      </w:pPr>
      <w:r w:rsidRPr="00B3056F">
        <w:t xml:space="preserve">    </w:t>
      </w:r>
      <w:r w:rsidRPr="00B3056F">
        <w:rPr>
          <w:lang w:val="en-US"/>
        </w:rPr>
        <w:t>UDM UE Authentication Service</w:t>
      </w:r>
      <w:r w:rsidRPr="00B3056F">
        <w:t>.</w:t>
      </w:r>
    </w:p>
    <w:p w:rsidR="00C0769A" w:rsidRPr="00B3056F" w:rsidRDefault="00C0769A" w:rsidP="00C0769A">
      <w:pPr>
        <w:pStyle w:val="PL"/>
      </w:pPr>
      <w:r w:rsidRPr="00B3056F">
        <w:t xml:space="preserve">    © 2020, 3GPP Organizational Partners (ARIB, ATIS, CCSA, ETSI, TSDSI, TTA, TTC).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t xml:space="preserve">    All rights reserved.</w:t>
      </w:r>
    </w:p>
    <w:p w:rsidR="00C0769A" w:rsidRPr="00B3056F" w:rsidRDefault="00C0769A" w:rsidP="00C0769A">
      <w:pPr>
        <w:pStyle w:val="PL"/>
        <w:rPr>
          <w:lang w:val="en-US"/>
        </w:rPr>
      </w:pP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16.</w:t>
      </w:r>
      <w:r>
        <w:rPr>
          <w:lang w:val="en-US"/>
        </w:rPr>
        <w:t>4</w:t>
      </w:r>
      <w:r w:rsidRPr="00B3056F">
        <w:rPr>
          <w:lang w:val="en-US"/>
        </w:rPr>
        <w:t>.0</w:t>
      </w:r>
    </w:p>
    <w:p w:rsidR="00C0769A" w:rsidRPr="00C0769A" w:rsidRDefault="00C0769A" w:rsidP="00C0769A">
      <w:pPr>
        <w:pStyle w:val="PL"/>
        <w:rPr>
          <w:lang w:val="sv-SE"/>
        </w:rPr>
      </w:pPr>
      <w:r w:rsidRPr="00B3056F">
        <w:rPr>
          <w:lang w:val="en-US"/>
        </w:rPr>
        <w:t xml:space="preserve">  </w:t>
      </w:r>
      <w:r w:rsidRPr="00C0769A">
        <w:rPr>
          <w:lang w:val="sv-SE"/>
        </w:rPr>
        <w:t>url: 'http://www.3gpp.org/ftp/Specs/archive/29_series/29.503/'</w:t>
      </w:r>
    </w:p>
    <w:p w:rsidR="00C0769A" w:rsidRPr="00C0769A" w:rsidRDefault="00C0769A" w:rsidP="00C0769A">
      <w:pPr>
        <w:pStyle w:val="PL"/>
        <w:rPr>
          <w:lang w:val="sv-SE"/>
        </w:rPr>
      </w:pPr>
    </w:p>
    <w:p w:rsidR="00C0769A" w:rsidRPr="00B3056F" w:rsidRDefault="00C0769A" w:rsidP="00C0769A">
      <w:pPr>
        <w:pStyle w:val="PL"/>
      </w:pPr>
      <w:r w:rsidRPr="00B3056F">
        <w:t>servers:</w:t>
      </w:r>
    </w:p>
    <w:p w:rsidR="00C0769A" w:rsidRPr="00B3056F" w:rsidRDefault="00C0769A" w:rsidP="00C0769A">
      <w:pPr>
        <w:pStyle w:val="PL"/>
      </w:pPr>
      <w:r w:rsidRPr="00B3056F">
        <w:t xml:space="preserve">  - url: '{apiRoot}/nudm-ueau/v1'</w:t>
      </w:r>
    </w:p>
    <w:p w:rsidR="00C0769A" w:rsidRPr="00B3056F" w:rsidRDefault="00C0769A" w:rsidP="00C0769A">
      <w:pPr>
        <w:pStyle w:val="PL"/>
      </w:pPr>
      <w:r w:rsidRPr="00B3056F">
        <w:t xml:space="preserve">    variables:</w:t>
      </w:r>
    </w:p>
    <w:p w:rsidR="00C0769A" w:rsidRPr="00B3056F" w:rsidRDefault="00C0769A" w:rsidP="00C0769A">
      <w:pPr>
        <w:pStyle w:val="PL"/>
      </w:pPr>
      <w:r w:rsidRPr="00B3056F">
        <w:t xml:space="preserve">      apiRoot:</w:t>
      </w:r>
    </w:p>
    <w:p w:rsidR="00C0769A" w:rsidRPr="00B3056F" w:rsidRDefault="00C0769A" w:rsidP="00C0769A">
      <w:pPr>
        <w:pStyle w:val="PL"/>
      </w:pPr>
      <w:r w:rsidRPr="00B3056F">
        <w:t xml:space="preserve">        default: https://example.com</w:t>
      </w:r>
    </w:p>
    <w:p w:rsidR="00C0769A" w:rsidRPr="00B3056F" w:rsidRDefault="00C0769A" w:rsidP="00C0769A">
      <w:pPr>
        <w:pStyle w:val="PL"/>
      </w:pPr>
      <w:r w:rsidRPr="00B3056F">
        <w:t xml:space="preserve">        description: apiRoot as defined in clause clause 4.4 of 3GPP TS 29.501.</w:t>
      </w:r>
    </w:p>
    <w:p w:rsidR="00C0769A" w:rsidRPr="00B3056F" w:rsidRDefault="00C0769A" w:rsidP="00C0769A">
      <w:pPr>
        <w:pStyle w:val="PL"/>
        <w:rPr>
          <w:lang w:val="en-US"/>
        </w:rPr>
      </w:pP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>security: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- oAuth2ClientCredentials: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- nudm-ueau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- {}</w:t>
      </w:r>
    </w:p>
    <w:p w:rsidR="00C0769A" w:rsidRPr="00B3056F" w:rsidRDefault="00C0769A" w:rsidP="00C0769A">
      <w:pPr>
        <w:pStyle w:val="PL"/>
        <w:rPr>
          <w:lang w:val="en-US"/>
        </w:rPr>
      </w:pPr>
    </w:p>
    <w:p w:rsidR="00C0769A" w:rsidRPr="00C0769A" w:rsidRDefault="00C0769A">
      <w:pPr>
        <w:rPr>
          <w:noProof/>
          <w:color w:val="0070C0"/>
        </w:rPr>
      </w:pPr>
      <w:r w:rsidRPr="00C0769A">
        <w:rPr>
          <w:noProof/>
          <w:color w:val="0070C0"/>
        </w:rPr>
        <w:t>&lt;contect removed for clarity&gt;</w:t>
      </w:r>
    </w:p>
    <w:p w:rsidR="00C0769A" w:rsidRPr="00C0769A" w:rsidRDefault="00C0769A" w:rsidP="00C0769A">
      <w:pPr>
        <w:pStyle w:val="PL"/>
      </w:pP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HssAuthenticationInfoRequest: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:rsidR="00727C5B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- hssAuthType</w:t>
      </w:r>
    </w:p>
    <w:p w:rsidR="001402AB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- numOfRequestedVectors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supportedFeatures: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#/components/schemas/SupportedFeatures'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lastRenderedPageBreak/>
        <w:t xml:space="preserve">        hssAuthType: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'#/components/schemas/HssAuthType'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numOfRequestedVectors:</w:t>
      </w:r>
    </w:p>
    <w:p w:rsidR="00C0769A" w:rsidRDefault="00C0769A" w:rsidP="00C0769A">
      <w:pPr>
        <w:pStyle w:val="PL"/>
        <w:rPr>
          <w:ins w:id="113" w:author="Anders Askerup HPE" w:date="2020-08-05T14:01:00Z"/>
          <w:lang w:val="en-US"/>
        </w:rPr>
      </w:pPr>
      <w:r w:rsidRPr="00B3056F">
        <w:rPr>
          <w:lang w:val="en-US"/>
        </w:rPr>
        <w:t xml:space="preserve">          $ref: '#/components/schemas/NumOfRequestedVectors'</w:t>
      </w:r>
    </w:p>
    <w:p w:rsidR="00164157" w:rsidRPr="00B3056F" w:rsidRDefault="00164157" w:rsidP="00C0769A">
      <w:pPr>
        <w:pStyle w:val="PL"/>
        <w:rPr>
          <w:lang w:val="en-US"/>
        </w:rPr>
      </w:pPr>
      <w:ins w:id="114" w:author="Anders Askerup HPE" w:date="2020-08-05T14:01:00Z">
        <w:r>
          <w:rPr>
            <w:lang w:val="en-US"/>
          </w:rPr>
          <w:t xml:space="preserve">        requestingNodeType</w:t>
        </w:r>
      </w:ins>
      <w:ins w:id="115" w:author="Anders Askerup HPE rev" w:date="2020-08-31T14:38:00Z">
        <w:r w:rsidR="00CB2803">
          <w:rPr>
            <w:lang w:val="en-US"/>
          </w:rPr>
          <w:t>:</w:t>
        </w:r>
      </w:ins>
    </w:p>
    <w:p w:rsidR="00164157" w:rsidRDefault="00164157" w:rsidP="00164157">
      <w:pPr>
        <w:pStyle w:val="PL"/>
        <w:rPr>
          <w:ins w:id="116" w:author="Anders Askerup HPE" w:date="2020-08-05T14:02:00Z"/>
          <w:lang w:val="en-US"/>
        </w:rPr>
      </w:pPr>
      <w:ins w:id="117" w:author="Anders Askerup HPE" w:date="2020-08-05T14:02:00Z">
        <w:r w:rsidRPr="00B3056F">
          <w:rPr>
            <w:lang w:val="en-US"/>
          </w:rPr>
          <w:t xml:space="preserve">          $ref: '#/componen</w:t>
        </w:r>
        <w:r>
          <w:rPr>
            <w:lang w:val="en-US"/>
          </w:rPr>
          <w:t>ts/schemas/NodeType</w:t>
        </w:r>
        <w:r w:rsidRPr="00B3056F">
          <w:rPr>
            <w:lang w:val="en-US"/>
          </w:rPr>
          <w:t>'</w:t>
        </w:r>
      </w:ins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servingNetworkId: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</w:t>
      </w:r>
      <w:r w:rsidRPr="00B3056F">
        <w:t>$ref: 'TS29571_CommonData.yaml#/components/schemas/PlmnId'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resynchronizationInfo:</w:t>
      </w:r>
    </w:p>
    <w:p w:rsidR="00C0769A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'#/components/schemas/ResynchronizationInfo'</w:t>
      </w:r>
    </w:p>
    <w:p w:rsidR="00C0769A" w:rsidRDefault="00C0769A" w:rsidP="00C0769A">
      <w:pPr>
        <w:pStyle w:val="PL"/>
        <w:rPr>
          <w:lang w:val="en-US"/>
        </w:rPr>
      </w:pPr>
      <w:r>
        <w:rPr>
          <w:lang w:val="en-US"/>
        </w:rPr>
        <w:t xml:space="preserve">        anId:</w:t>
      </w:r>
    </w:p>
    <w:p w:rsidR="00C0769A" w:rsidRDefault="00C0769A" w:rsidP="00C0769A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 w:rsidRPr="00B3056F">
        <w:rPr>
          <w:lang w:val="en-US"/>
        </w:rPr>
        <w:t>#/components/schemas/</w:t>
      </w:r>
      <w:r>
        <w:rPr>
          <w:lang w:val="en-US"/>
        </w:rPr>
        <w:t>AccessNetworkId'</w:t>
      </w:r>
    </w:p>
    <w:p w:rsidR="00C0769A" w:rsidRPr="00B3056F" w:rsidRDefault="00C0769A" w:rsidP="00C0769A">
      <w:pPr>
        <w:pStyle w:val="PL"/>
        <w:rPr>
          <w:lang w:val="en-US"/>
        </w:rPr>
      </w:pPr>
    </w:p>
    <w:p w:rsidR="00C0769A" w:rsidRPr="00C0769A" w:rsidRDefault="00C0769A" w:rsidP="00C0769A">
      <w:pPr>
        <w:rPr>
          <w:noProof/>
          <w:color w:val="0070C0"/>
        </w:rPr>
      </w:pPr>
      <w:r w:rsidRPr="00C0769A">
        <w:rPr>
          <w:noProof/>
          <w:color w:val="0070C0"/>
        </w:rPr>
        <w:t>&lt;contect removed for clarity&gt;</w:t>
      </w:r>
    </w:p>
    <w:p w:rsidR="00C0769A" w:rsidRPr="00B3056F" w:rsidRDefault="00C0769A" w:rsidP="00C0769A">
      <w:pPr>
        <w:pStyle w:val="PL"/>
        <w:rPr>
          <w:lang w:val="en-US"/>
        </w:rPr>
      </w:pPr>
    </w:p>
    <w:p w:rsidR="00C0769A" w:rsidRPr="00B3056F" w:rsidRDefault="00C0769A" w:rsidP="00C0769A">
      <w:pPr>
        <w:pStyle w:val="PL"/>
        <w:rPr>
          <w:lang w:val="en-US"/>
        </w:rPr>
      </w:pP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># ENUMS:</w:t>
      </w:r>
    </w:p>
    <w:p w:rsidR="00C0769A" w:rsidRPr="00B3056F" w:rsidRDefault="00C0769A" w:rsidP="00C0769A">
      <w:pPr>
        <w:pStyle w:val="PL"/>
        <w:rPr>
          <w:lang w:val="en-US"/>
        </w:rPr>
      </w:pP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AuthType: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anyOf: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- type: string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enum: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- 5G_AKA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- EAP_AKA_PRIME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- EAP_TLS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- type: string</w:t>
      </w:r>
    </w:p>
    <w:p w:rsidR="00C0769A" w:rsidRPr="00B3056F" w:rsidRDefault="00C0769A" w:rsidP="00C0769A">
      <w:pPr>
        <w:pStyle w:val="PL"/>
        <w:rPr>
          <w:lang w:val="en-US"/>
        </w:rPr>
      </w:pP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AvType: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anyOf: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- type: string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enum: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- 5G_HE_AKA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- EAP_AKA_PRIME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- type: string</w:t>
      </w:r>
    </w:p>
    <w:p w:rsidR="00C0769A" w:rsidRPr="00B3056F" w:rsidRDefault="00C0769A" w:rsidP="00C0769A">
      <w:pPr>
        <w:pStyle w:val="PL"/>
        <w:rPr>
          <w:lang w:val="en-US"/>
        </w:rPr>
      </w:pP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HssAuthType: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anyOf: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- type: string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enum: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- EPS_AKA</w:t>
      </w:r>
    </w:p>
    <w:p w:rsidR="00C0769A" w:rsidRPr="00C0769A" w:rsidRDefault="00C0769A" w:rsidP="00C0769A">
      <w:pPr>
        <w:pStyle w:val="PL"/>
        <w:rPr>
          <w:lang w:val="sv-SE"/>
        </w:rPr>
      </w:pPr>
      <w:r w:rsidRPr="00B3056F">
        <w:rPr>
          <w:lang w:val="en-US"/>
        </w:rPr>
        <w:t xml:space="preserve">          </w:t>
      </w:r>
      <w:r w:rsidRPr="00C0769A">
        <w:rPr>
          <w:lang w:val="sv-SE"/>
        </w:rPr>
        <w:t>- EAP_AKA</w:t>
      </w:r>
    </w:p>
    <w:p w:rsidR="00C0769A" w:rsidRPr="00C0769A" w:rsidRDefault="00C0769A" w:rsidP="00C0769A">
      <w:pPr>
        <w:pStyle w:val="PL"/>
        <w:rPr>
          <w:lang w:val="sv-SE"/>
        </w:rPr>
      </w:pPr>
      <w:r w:rsidRPr="00C0769A">
        <w:rPr>
          <w:lang w:val="sv-SE"/>
        </w:rPr>
        <w:t xml:space="preserve">          - EAP_AKA_PRIME</w:t>
      </w:r>
    </w:p>
    <w:p w:rsidR="00C0769A" w:rsidRPr="00C0769A" w:rsidRDefault="00C0769A" w:rsidP="00C0769A">
      <w:pPr>
        <w:pStyle w:val="PL"/>
        <w:rPr>
          <w:lang w:val="sv-SE"/>
        </w:rPr>
      </w:pPr>
      <w:r w:rsidRPr="00C0769A">
        <w:rPr>
          <w:lang w:val="sv-SE"/>
        </w:rPr>
        <w:t xml:space="preserve">          - IMS_AKA</w:t>
      </w:r>
    </w:p>
    <w:p w:rsidR="00C0769A" w:rsidRDefault="00C0769A" w:rsidP="00C0769A">
      <w:pPr>
        <w:pStyle w:val="PL"/>
        <w:rPr>
          <w:ins w:id="118" w:author="Anders Askerup HPE" w:date="2020-08-11T10:20:00Z"/>
          <w:lang w:val="sv-SE"/>
        </w:rPr>
      </w:pPr>
      <w:r w:rsidRPr="00C0769A">
        <w:rPr>
          <w:lang w:val="sv-SE"/>
        </w:rPr>
        <w:t xml:space="preserve">          - GBA_AKA</w:t>
      </w:r>
    </w:p>
    <w:p w:rsidR="00A62E5F" w:rsidRPr="00C0769A" w:rsidRDefault="00A62E5F" w:rsidP="00C0769A">
      <w:pPr>
        <w:pStyle w:val="PL"/>
        <w:rPr>
          <w:lang w:val="sv-SE"/>
        </w:rPr>
      </w:pPr>
      <w:ins w:id="119" w:author="Anders Askerup HPE" w:date="2020-08-11T10:20:00Z">
        <w:r>
          <w:rPr>
            <w:lang w:val="sv-SE"/>
          </w:rPr>
          <w:t xml:space="preserve">          - UMTS_AKA</w:t>
        </w:r>
      </w:ins>
    </w:p>
    <w:p w:rsidR="00C0769A" w:rsidRPr="006406B9" w:rsidRDefault="00C0769A" w:rsidP="00C0769A">
      <w:pPr>
        <w:pStyle w:val="PL"/>
        <w:rPr>
          <w:lang w:val="sv-SE"/>
        </w:rPr>
      </w:pPr>
      <w:r w:rsidRPr="00C0769A">
        <w:rPr>
          <w:lang w:val="sv-SE"/>
        </w:rPr>
        <w:t xml:space="preserve">        </w:t>
      </w:r>
      <w:r w:rsidRPr="006406B9">
        <w:rPr>
          <w:lang w:val="sv-SE"/>
        </w:rPr>
        <w:t>- type: string</w:t>
      </w:r>
    </w:p>
    <w:p w:rsidR="00C0769A" w:rsidRPr="006406B9" w:rsidRDefault="00C0769A" w:rsidP="00C0769A">
      <w:pPr>
        <w:pStyle w:val="PL"/>
        <w:rPr>
          <w:lang w:val="sv-SE"/>
        </w:rPr>
      </w:pPr>
    </w:p>
    <w:p w:rsidR="00C0769A" w:rsidRPr="006406B9" w:rsidRDefault="00C0769A" w:rsidP="00C0769A">
      <w:pPr>
        <w:pStyle w:val="PL"/>
        <w:rPr>
          <w:lang w:val="sv-SE"/>
        </w:rPr>
      </w:pPr>
      <w:r w:rsidRPr="006406B9">
        <w:rPr>
          <w:lang w:val="sv-SE"/>
        </w:rPr>
        <w:t xml:space="preserve">    HssAvType:</w:t>
      </w:r>
    </w:p>
    <w:p w:rsidR="00C0769A" w:rsidRPr="00B3056F" w:rsidRDefault="00C0769A" w:rsidP="00C0769A">
      <w:pPr>
        <w:pStyle w:val="PL"/>
        <w:rPr>
          <w:lang w:val="en-US"/>
        </w:rPr>
      </w:pPr>
      <w:r w:rsidRPr="006406B9">
        <w:rPr>
          <w:lang w:val="sv-SE"/>
        </w:rPr>
        <w:t xml:space="preserve">      </w:t>
      </w:r>
      <w:r w:rsidRPr="00B3056F">
        <w:rPr>
          <w:lang w:val="en-US"/>
        </w:rPr>
        <w:t>anyOf: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- type: string</w:t>
      </w:r>
    </w:p>
    <w:p w:rsidR="00C0769A" w:rsidRPr="006406B9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</w:t>
      </w:r>
      <w:r w:rsidRPr="006406B9">
        <w:rPr>
          <w:lang w:val="en-US"/>
        </w:rPr>
        <w:t>enum:</w:t>
      </w:r>
    </w:p>
    <w:p w:rsidR="00C0769A" w:rsidRPr="006406B9" w:rsidRDefault="00C0769A" w:rsidP="00C0769A">
      <w:pPr>
        <w:pStyle w:val="PL"/>
        <w:rPr>
          <w:lang w:val="en-US"/>
        </w:rPr>
      </w:pPr>
      <w:r w:rsidRPr="006406B9">
        <w:rPr>
          <w:lang w:val="en-US"/>
        </w:rPr>
        <w:t xml:space="preserve">          - EPS_AKA</w:t>
      </w:r>
    </w:p>
    <w:p w:rsidR="00C0769A" w:rsidRPr="00C0769A" w:rsidRDefault="00C0769A" w:rsidP="00C0769A">
      <w:pPr>
        <w:pStyle w:val="PL"/>
        <w:rPr>
          <w:lang w:val="sv-SE"/>
        </w:rPr>
      </w:pPr>
      <w:r w:rsidRPr="006406B9">
        <w:rPr>
          <w:lang w:val="en-US"/>
        </w:rPr>
        <w:t xml:space="preserve">          </w:t>
      </w:r>
      <w:r w:rsidRPr="00C0769A">
        <w:rPr>
          <w:lang w:val="sv-SE"/>
        </w:rPr>
        <w:t>- EAP_AKA</w:t>
      </w:r>
    </w:p>
    <w:p w:rsidR="00C0769A" w:rsidRPr="00C0769A" w:rsidRDefault="00C0769A" w:rsidP="00C0769A">
      <w:pPr>
        <w:pStyle w:val="PL"/>
        <w:rPr>
          <w:lang w:val="sv-SE"/>
        </w:rPr>
      </w:pPr>
      <w:r w:rsidRPr="00C0769A">
        <w:rPr>
          <w:lang w:val="sv-SE"/>
        </w:rPr>
        <w:t xml:space="preserve">          - IMS_AKA</w:t>
      </w:r>
    </w:p>
    <w:p w:rsidR="00C0769A" w:rsidRDefault="00C0769A" w:rsidP="00C0769A">
      <w:pPr>
        <w:pStyle w:val="PL"/>
        <w:rPr>
          <w:ins w:id="120" w:author="Anders Askerup HPE" w:date="2020-08-11T10:20:00Z"/>
          <w:lang w:val="sv-SE"/>
        </w:rPr>
      </w:pPr>
      <w:r w:rsidRPr="00C0769A">
        <w:rPr>
          <w:lang w:val="sv-SE"/>
        </w:rPr>
        <w:t xml:space="preserve">          - GBA_AKA</w:t>
      </w:r>
    </w:p>
    <w:p w:rsidR="00A62E5F" w:rsidRPr="00C0769A" w:rsidRDefault="00A62E5F" w:rsidP="00C0769A">
      <w:pPr>
        <w:pStyle w:val="PL"/>
        <w:rPr>
          <w:lang w:val="sv-SE"/>
        </w:rPr>
      </w:pPr>
      <w:ins w:id="121" w:author="Anders Askerup HPE" w:date="2020-08-11T10:20:00Z">
        <w:r>
          <w:rPr>
            <w:lang w:val="sv-SE"/>
          </w:rPr>
          <w:t xml:space="preserve">          - UMTS_AKA</w:t>
        </w:r>
      </w:ins>
    </w:p>
    <w:p w:rsidR="00C0769A" w:rsidRPr="00173543" w:rsidRDefault="00C0769A" w:rsidP="00C0769A">
      <w:pPr>
        <w:pStyle w:val="PL"/>
        <w:rPr>
          <w:lang w:val="sv-SE"/>
        </w:rPr>
      </w:pPr>
      <w:r w:rsidRPr="00C0769A">
        <w:rPr>
          <w:lang w:val="sv-SE"/>
        </w:rPr>
        <w:t xml:space="preserve">        </w:t>
      </w:r>
      <w:r w:rsidRPr="00173543">
        <w:rPr>
          <w:lang w:val="sv-SE"/>
        </w:rPr>
        <w:t>- type: string</w:t>
      </w:r>
    </w:p>
    <w:p w:rsidR="00C0769A" w:rsidRPr="00173543" w:rsidRDefault="00C0769A" w:rsidP="00C0769A">
      <w:pPr>
        <w:pStyle w:val="PL"/>
        <w:rPr>
          <w:lang w:val="sv-SE"/>
        </w:rPr>
      </w:pPr>
    </w:p>
    <w:p w:rsidR="00C0769A" w:rsidRPr="00173543" w:rsidRDefault="00C0769A" w:rsidP="00C0769A">
      <w:pPr>
        <w:pStyle w:val="PL"/>
        <w:rPr>
          <w:lang w:val="sv-SE"/>
        </w:rPr>
      </w:pPr>
      <w:r w:rsidRPr="00173543">
        <w:rPr>
          <w:lang w:val="sv-SE"/>
        </w:rPr>
        <w:t xml:space="preserve">    HssAuthTypeInUri:</w:t>
      </w:r>
    </w:p>
    <w:p w:rsidR="00C0769A" w:rsidRDefault="00C0769A" w:rsidP="00C0769A">
      <w:pPr>
        <w:pStyle w:val="PL"/>
        <w:rPr>
          <w:lang w:val="en-US"/>
        </w:rPr>
      </w:pPr>
      <w:r w:rsidRPr="00173543">
        <w:rPr>
          <w:lang w:val="sv-SE"/>
        </w:rPr>
        <w:t xml:space="preserve">      </w:t>
      </w:r>
      <w:r>
        <w:rPr>
          <w:lang w:val="en-US"/>
        </w:rPr>
        <w:t>anyOf:</w:t>
      </w:r>
    </w:p>
    <w:p w:rsidR="00C0769A" w:rsidRDefault="00C0769A" w:rsidP="00C0769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:rsidR="00C0769A" w:rsidRPr="00173543" w:rsidRDefault="00C0769A" w:rsidP="00C0769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173543">
        <w:rPr>
          <w:lang w:val="en-US"/>
        </w:rPr>
        <w:t>enum:</w:t>
      </w:r>
    </w:p>
    <w:p w:rsidR="00C0769A" w:rsidRPr="00173543" w:rsidRDefault="00C0769A" w:rsidP="00C0769A">
      <w:pPr>
        <w:pStyle w:val="PL"/>
        <w:rPr>
          <w:lang w:val="en-US"/>
        </w:rPr>
      </w:pPr>
      <w:r w:rsidRPr="00173543">
        <w:rPr>
          <w:lang w:val="en-US"/>
        </w:rPr>
        <w:t xml:space="preserve">          - eps-aka</w:t>
      </w:r>
    </w:p>
    <w:p w:rsidR="00C0769A" w:rsidRPr="00C0769A" w:rsidRDefault="00C0769A" w:rsidP="00C0769A">
      <w:pPr>
        <w:pStyle w:val="PL"/>
        <w:rPr>
          <w:lang w:val="sv-SE"/>
        </w:rPr>
      </w:pPr>
      <w:r w:rsidRPr="00173543">
        <w:rPr>
          <w:lang w:val="en-US"/>
        </w:rPr>
        <w:t xml:space="preserve">          </w:t>
      </w:r>
      <w:r w:rsidRPr="00C0769A">
        <w:rPr>
          <w:lang w:val="sv-SE"/>
        </w:rPr>
        <w:t>- eap-aka</w:t>
      </w:r>
    </w:p>
    <w:p w:rsidR="00C0769A" w:rsidRPr="00C0769A" w:rsidRDefault="00C0769A" w:rsidP="00C0769A">
      <w:pPr>
        <w:pStyle w:val="PL"/>
        <w:rPr>
          <w:lang w:val="sv-SE"/>
        </w:rPr>
      </w:pPr>
      <w:r w:rsidRPr="00C0769A">
        <w:rPr>
          <w:lang w:val="sv-SE"/>
        </w:rPr>
        <w:t xml:space="preserve">          - eap-aka-prime</w:t>
      </w:r>
    </w:p>
    <w:p w:rsidR="00C0769A" w:rsidRPr="00C0769A" w:rsidRDefault="00C0769A" w:rsidP="00C0769A">
      <w:pPr>
        <w:pStyle w:val="PL"/>
        <w:rPr>
          <w:lang w:val="sv-SE"/>
        </w:rPr>
      </w:pPr>
      <w:r w:rsidRPr="00C0769A">
        <w:rPr>
          <w:lang w:val="sv-SE"/>
        </w:rPr>
        <w:t xml:space="preserve">          - ims-aka</w:t>
      </w:r>
    </w:p>
    <w:p w:rsidR="00C0769A" w:rsidRPr="00C0769A" w:rsidRDefault="00C0769A" w:rsidP="00C0769A">
      <w:pPr>
        <w:pStyle w:val="PL"/>
        <w:rPr>
          <w:lang w:val="sv-SE"/>
        </w:rPr>
      </w:pPr>
      <w:r w:rsidRPr="00C0769A">
        <w:rPr>
          <w:lang w:val="sv-SE"/>
        </w:rPr>
        <w:t xml:space="preserve">          - gba-aka</w:t>
      </w:r>
    </w:p>
    <w:p w:rsidR="00C0769A" w:rsidRPr="00173543" w:rsidRDefault="00C0769A" w:rsidP="00C0769A">
      <w:pPr>
        <w:pStyle w:val="PL"/>
        <w:rPr>
          <w:lang w:val="en-US"/>
        </w:rPr>
      </w:pPr>
      <w:r w:rsidRPr="00C0769A">
        <w:rPr>
          <w:lang w:val="sv-SE"/>
        </w:rPr>
        <w:t xml:space="preserve">        </w:t>
      </w:r>
      <w:r w:rsidRPr="00173543">
        <w:rPr>
          <w:lang w:val="en-US"/>
        </w:rPr>
        <w:t>- type: string</w:t>
      </w:r>
    </w:p>
    <w:p w:rsidR="00C0769A" w:rsidRPr="00173543" w:rsidRDefault="00C0769A" w:rsidP="00C0769A">
      <w:pPr>
        <w:pStyle w:val="PL"/>
        <w:rPr>
          <w:lang w:val="en-US"/>
        </w:rPr>
      </w:pPr>
    </w:p>
    <w:p w:rsidR="00C0769A" w:rsidRDefault="00C0769A" w:rsidP="00C0769A">
      <w:pPr>
        <w:pStyle w:val="PL"/>
        <w:rPr>
          <w:lang w:val="en-US"/>
        </w:rPr>
      </w:pPr>
      <w:r w:rsidRPr="00173543">
        <w:rPr>
          <w:lang w:val="en-US"/>
        </w:rPr>
        <w:t xml:space="preserve">    </w:t>
      </w:r>
      <w:r w:rsidRPr="003B52B7">
        <w:rPr>
          <w:lang w:val="en-US"/>
        </w:rPr>
        <w:t>AccessNetworkId:</w:t>
      </w:r>
    </w:p>
    <w:p w:rsidR="00C0769A" w:rsidRPr="003B52B7" w:rsidRDefault="00C0769A" w:rsidP="00C0769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:rsidR="00C0769A" w:rsidRDefault="00C0769A" w:rsidP="00C0769A">
      <w:pPr>
        <w:pStyle w:val="PL"/>
        <w:rPr>
          <w:lang w:val="en-US"/>
        </w:rPr>
      </w:pPr>
      <w:r w:rsidRPr="003B52B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3B52B7">
        <w:rPr>
          <w:lang w:val="en-US"/>
        </w:rPr>
        <w:t>type: string</w:t>
      </w:r>
    </w:p>
    <w:p w:rsidR="00C0769A" w:rsidRPr="003B52B7" w:rsidRDefault="00C0769A" w:rsidP="00C0769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:rsidR="00C0769A" w:rsidRDefault="00C0769A" w:rsidP="00C0769A">
      <w:pPr>
        <w:pStyle w:val="PL"/>
        <w:rPr>
          <w:lang w:val="en-US"/>
        </w:rPr>
      </w:pPr>
      <w:r w:rsidRPr="003B52B7">
        <w:rPr>
          <w:lang w:val="en-US"/>
        </w:rPr>
        <w:t xml:space="preserve">      </w:t>
      </w:r>
      <w:r>
        <w:rPr>
          <w:lang w:val="en-US"/>
        </w:rPr>
        <w:t xml:space="preserve">    - </w:t>
      </w:r>
      <w:r w:rsidRPr="003B52B7">
        <w:rPr>
          <w:lang w:val="en-US"/>
        </w:rPr>
        <w:t>HRPD</w:t>
      </w:r>
    </w:p>
    <w:p w:rsidR="00C0769A" w:rsidRDefault="00C0769A" w:rsidP="00C0769A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3B52B7">
        <w:rPr>
          <w:lang w:val="en-US"/>
        </w:rPr>
        <w:t>WIMAX</w:t>
      </w:r>
    </w:p>
    <w:p w:rsidR="00C0769A" w:rsidRDefault="00C0769A" w:rsidP="00C0769A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3B52B7">
        <w:rPr>
          <w:lang w:val="en-US"/>
        </w:rPr>
        <w:t>WLAN</w:t>
      </w:r>
    </w:p>
    <w:p w:rsidR="00C0769A" w:rsidRDefault="00C0769A" w:rsidP="00C0769A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3B52B7">
        <w:rPr>
          <w:lang w:val="en-US"/>
        </w:rPr>
        <w:t>ETHERNET</w:t>
      </w:r>
    </w:p>
    <w:p w:rsidR="00C0769A" w:rsidRDefault="00C0769A" w:rsidP="00C0769A">
      <w:pPr>
        <w:pStyle w:val="PL"/>
        <w:rPr>
          <w:ins w:id="122" w:author="Anders Askerup HPE" w:date="2020-08-05T13:46:00Z"/>
          <w:lang w:val="en-US"/>
        </w:rPr>
      </w:pPr>
      <w:r>
        <w:rPr>
          <w:lang w:val="en-US"/>
        </w:rPr>
        <w:lastRenderedPageBreak/>
        <w:t xml:space="preserve">        - type: string</w:t>
      </w:r>
    </w:p>
    <w:p w:rsidR="00C0769A" w:rsidRDefault="00C0769A" w:rsidP="00C0769A">
      <w:pPr>
        <w:pStyle w:val="PL"/>
        <w:rPr>
          <w:ins w:id="123" w:author="Anders Askerup HPE" w:date="2020-08-05T13:46:00Z"/>
          <w:lang w:val="en-US"/>
        </w:rPr>
      </w:pPr>
    </w:p>
    <w:p w:rsidR="00C0769A" w:rsidRDefault="00C0769A" w:rsidP="00C0769A">
      <w:pPr>
        <w:pStyle w:val="PL"/>
        <w:rPr>
          <w:ins w:id="124" w:author="Anders Askerup HPE" w:date="2020-08-05T13:46:00Z"/>
          <w:lang w:val="en-US"/>
        </w:rPr>
      </w:pPr>
      <w:ins w:id="125" w:author="Anders Askerup HPE" w:date="2020-08-05T13:46:00Z">
        <w:r w:rsidRPr="00C0769A">
          <w:rPr>
            <w:lang w:val="en-US"/>
          </w:rPr>
          <w:t xml:space="preserve">    </w:t>
        </w:r>
      </w:ins>
      <w:ins w:id="126" w:author="Anders Askerup HPE" w:date="2020-08-05T13:47:00Z">
        <w:r>
          <w:rPr>
            <w:lang w:val="en-US"/>
          </w:rPr>
          <w:t>NodeType</w:t>
        </w:r>
      </w:ins>
      <w:ins w:id="127" w:author="Anders Askerup HPE" w:date="2020-08-05T13:46:00Z">
        <w:r w:rsidRPr="003B52B7">
          <w:rPr>
            <w:lang w:val="en-US"/>
          </w:rPr>
          <w:t>:</w:t>
        </w:r>
      </w:ins>
    </w:p>
    <w:p w:rsidR="00C0769A" w:rsidRPr="003B52B7" w:rsidRDefault="00C0769A" w:rsidP="00C0769A">
      <w:pPr>
        <w:pStyle w:val="PL"/>
        <w:rPr>
          <w:ins w:id="128" w:author="Anders Askerup HPE" w:date="2020-08-05T13:46:00Z"/>
          <w:lang w:val="en-US"/>
        </w:rPr>
      </w:pPr>
      <w:ins w:id="129" w:author="Anders Askerup HPE" w:date="2020-08-05T13:46:00Z">
        <w:r>
          <w:rPr>
            <w:lang w:val="en-US"/>
          </w:rPr>
          <w:t xml:space="preserve">      anyOf:</w:t>
        </w:r>
      </w:ins>
    </w:p>
    <w:p w:rsidR="00C0769A" w:rsidRDefault="00C0769A" w:rsidP="00C0769A">
      <w:pPr>
        <w:pStyle w:val="PL"/>
        <w:rPr>
          <w:ins w:id="130" w:author="Anders Askerup HPE" w:date="2020-08-05T13:46:00Z"/>
          <w:lang w:val="en-US"/>
        </w:rPr>
      </w:pPr>
      <w:ins w:id="131" w:author="Anders Askerup HPE" w:date="2020-08-05T13:46:00Z">
        <w:r w:rsidRPr="003B52B7">
          <w:rPr>
            <w:lang w:val="en-US"/>
          </w:rPr>
          <w:t xml:space="preserve">      </w:t>
        </w:r>
        <w:r>
          <w:rPr>
            <w:lang w:val="en-US"/>
          </w:rPr>
          <w:t xml:space="preserve">  - </w:t>
        </w:r>
        <w:r w:rsidRPr="003B52B7">
          <w:rPr>
            <w:lang w:val="en-US"/>
          </w:rPr>
          <w:t>type: string</w:t>
        </w:r>
      </w:ins>
    </w:p>
    <w:p w:rsidR="00C0769A" w:rsidRPr="003B52B7" w:rsidRDefault="00C0769A" w:rsidP="00C0769A">
      <w:pPr>
        <w:pStyle w:val="PL"/>
        <w:rPr>
          <w:ins w:id="132" w:author="Anders Askerup HPE" w:date="2020-08-05T13:46:00Z"/>
          <w:lang w:val="en-US"/>
        </w:rPr>
      </w:pPr>
      <w:ins w:id="133" w:author="Anders Askerup HPE" w:date="2020-08-05T13:46:00Z">
        <w:r>
          <w:rPr>
            <w:lang w:val="en-US"/>
          </w:rPr>
          <w:t xml:space="preserve">          enum:</w:t>
        </w:r>
      </w:ins>
    </w:p>
    <w:p w:rsidR="00727C5B" w:rsidRDefault="00CA595C" w:rsidP="00C0769A">
      <w:pPr>
        <w:pStyle w:val="PL"/>
        <w:rPr>
          <w:ins w:id="134" w:author="Anders Askerup HPE" w:date="2020-08-05T14:05:00Z"/>
          <w:lang w:val="en-US"/>
        </w:rPr>
      </w:pPr>
      <w:ins w:id="135" w:author="Anders Askerup HPE" w:date="2020-08-05T14:05:00Z">
        <w:r>
          <w:rPr>
            <w:lang w:val="en-US"/>
          </w:rPr>
          <w:t xml:space="preserve">          - </w:t>
        </w:r>
        <w:r w:rsidR="00852779">
          <w:rPr>
            <w:lang w:val="en-US"/>
          </w:rPr>
          <w:t>A</w:t>
        </w:r>
      </w:ins>
      <w:ins w:id="136" w:author="Anders Askerup HPE" w:date="2020-08-11T08:22:00Z">
        <w:r w:rsidR="00852779">
          <w:rPr>
            <w:lang w:val="en-US"/>
          </w:rPr>
          <w:t>U</w:t>
        </w:r>
      </w:ins>
      <w:ins w:id="137" w:author="Anders Askerup HPE" w:date="2020-08-05T14:05:00Z">
        <w:r w:rsidR="00852779">
          <w:rPr>
            <w:lang w:val="en-US"/>
          </w:rPr>
          <w:t>S</w:t>
        </w:r>
        <w:r w:rsidR="00727C5B">
          <w:rPr>
            <w:lang w:val="en-US"/>
          </w:rPr>
          <w:t>F</w:t>
        </w:r>
      </w:ins>
    </w:p>
    <w:p w:rsidR="00C0769A" w:rsidRDefault="00C0769A" w:rsidP="00C0769A">
      <w:pPr>
        <w:pStyle w:val="PL"/>
        <w:rPr>
          <w:ins w:id="138" w:author="Anders Askerup HPE" w:date="2020-08-05T13:46:00Z"/>
          <w:lang w:val="en-US"/>
        </w:rPr>
      </w:pPr>
      <w:ins w:id="139" w:author="Anders Askerup HPE" w:date="2020-08-05T13:46:00Z">
        <w:r w:rsidRPr="003B52B7">
          <w:rPr>
            <w:lang w:val="en-US"/>
          </w:rPr>
          <w:t xml:space="preserve">      </w:t>
        </w:r>
        <w:r>
          <w:rPr>
            <w:lang w:val="en-US"/>
          </w:rPr>
          <w:t xml:space="preserve">    - </w:t>
        </w:r>
      </w:ins>
      <w:ins w:id="140" w:author="Anders Askerup HPE" w:date="2020-08-05T13:53:00Z">
        <w:r w:rsidR="00164157">
          <w:rPr>
            <w:lang w:val="en-US"/>
          </w:rPr>
          <w:t>VLR</w:t>
        </w:r>
      </w:ins>
    </w:p>
    <w:p w:rsidR="00C0769A" w:rsidRDefault="00C0769A" w:rsidP="00C0769A">
      <w:pPr>
        <w:pStyle w:val="PL"/>
        <w:rPr>
          <w:ins w:id="141" w:author="Anders Askerup HPE" w:date="2020-08-05T13:46:00Z"/>
          <w:lang w:val="en-US"/>
        </w:rPr>
      </w:pPr>
      <w:ins w:id="142" w:author="Anders Askerup HPE" w:date="2020-08-05T13:46:00Z">
        <w:r>
          <w:rPr>
            <w:lang w:val="en-US"/>
          </w:rPr>
          <w:t xml:space="preserve">          - </w:t>
        </w:r>
      </w:ins>
      <w:ins w:id="143" w:author="Anders Askerup HPE" w:date="2020-08-05T13:53:00Z">
        <w:r w:rsidR="00164157">
          <w:rPr>
            <w:lang w:val="en-US"/>
          </w:rPr>
          <w:t>SGSN</w:t>
        </w:r>
      </w:ins>
    </w:p>
    <w:p w:rsidR="00C0769A" w:rsidRDefault="00C0769A" w:rsidP="00C0769A">
      <w:pPr>
        <w:pStyle w:val="PL"/>
        <w:rPr>
          <w:ins w:id="144" w:author="Anders Askerup HPE" w:date="2020-08-05T13:46:00Z"/>
          <w:lang w:val="en-US"/>
        </w:rPr>
      </w:pPr>
      <w:ins w:id="145" w:author="Anders Askerup HPE" w:date="2020-08-05T13:46:00Z">
        <w:r>
          <w:rPr>
            <w:lang w:val="en-US"/>
          </w:rPr>
          <w:t xml:space="preserve">          - </w:t>
        </w:r>
      </w:ins>
      <w:ins w:id="146" w:author="Anders Askerup HPE" w:date="2020-08-05T13:53:00Z">
        <w:r w:rsidR="00164157">
          <w:rPr>
            <w:lang w:val="en-US"/>
          </w:rPr>
          <w:t>S_CSCF</w:t>
        </w:r>
      </w:ins>
    </w:p>
    <w:p w:rsidR="00C0769A" w:rsidRDefault="00C0769A" w:rsidP="00C0769A">
      <w:pPr>
        <w:pStyle w:val="PL"/>
        <w:rPr>
          <w:ins w:id="147" w:author="Anders Askerup HPE" w:date="2020-08-05T13:53:00Z"/>
          <w:lang w:val="en-US"/>
        </w:rPr>
      </w:pPr>
      <w:ins w:id="148" w:author="Anders Askerup HPE" w:date="2020-08-05T13:46:00Z">
        <w:r>
          <w:rPr>
            <w:lang w:val="en-US"/>
          </w:rPr>
          <w:t xml:space="preserve">          - </w:t>
        </w:r>
      </w:ins>
      <w:ins w:id="149" w:author="Anders Askerup HPE" w:date="2020-08-05T13:53:00Z">
        <w:r w:rsidR="00164157">
          <w:rPr>
            <w:lang w:val="en-US"/>
          </w:rPr>
          <w:t>BSF</w:t>
        </w:r>
      </w:ins>
    </w:p>
    <w:p w:rsidR="00164157" w:rsidRPr="00173543" w:rsidRDefault="00727C5B" w:rsidP="00C0769A">
      <w:pPr>
        <w:pStyle w:val="PL"/>
        <w:rPr>
          <w:ins w:id="150" w:author="Anders Askerup HPE" w:date="2020-08-05T13:56:00Z"/>
          <w:lang w:val="sv-SE"/>
        </w:rPr>
      </w:pPr>
      <w:ins w:id="151" w:author="Anders Askerup HPE" w:date="2020-08-05T13:53:00Z">
        <w:r>
          <w:rPr>
            <w:lang w:val="en-US"/>
          </w:rPr>
          <w:t xml:space="preserve">          </w:t>
        </w:r>
        <w:r w:rsidRPr="00173543">
          <w:rPr>
            <w:lang w:val="sv-SE"/>
          </w:rPr>
          <w:t>-</w:t>
        </w:r>
        <w:r w:rsidR="00164157" w:rsidRPr="00173543">
          <w:rPr>
            <w:lang w:val="sv-SE"/>
          </w:rPr>
          <w:t xml:space="preserve"> GAN</w:t>
        </w:r>
      </w:ins>
      <w:ins w:id="152" w:author="Anders Askerup HPE" w:date="2020-08-05T13:56:00Z">
        <w:r w:rsidR="00164157" w:rsidRPr="00173543">
          <w:rPr>
            <w:lang w:val="sv-SE"/>
          </w:rPr>
          <w:t>_AAA_SERVER</w:t>
        </w:r>
      </w:ins>
    </w:p>
    <w:p w:rsidR="00164157" w:rsidRPr="00173543" w:rsidRDefault="00727C5B" w:rsidP="00C0769A">
      <w:pPr>
        <w:pStyle w:val="PL"/>
        <w:rPr>
          <w:ins w:id="153" w:author="Anders Askerup HPE" w:date="2020-08-05T13:56:00Z"/>
          <w:lang w:val="sv-SE"/>
        </w:rPr>
      </w:pPr>
      <w:ins w:id="154" w:author="Anders Askerup HPE" w:date="2020-08-05T13:56:00Z">
        <w:r w:rsidRPr="00173543">
          <w:rPr>
            <w:lang w:val="sv-SE"/>
          </w:rPr>
          <w:t xml:space="preserve">          -</w:t>
        </w:r>
        <w:r w:rsidR="00164157" w:rsidRPr="00173543">
          <w:rPr>
            <w:lang w:val="sv-SE"/>
          </w:rPr>
          <w:t xml:space="preserve"> WLAN_AAA_SERVER</w:t>
        </w:r>
      </w:ins>
    </w:p>
    <w:p w:rsidR="00164157" w:rsidRPr="00173543" w:rsidRDefault="00727C5B" w:rsidP="00C0769A">
      <w:pPr>
        <w:pStyle w:val="PL"/>
        <w:rPr>
          <w:ins w:id="155" w:author="Anders Askerup HPE" w:date="2020-08-05T13:56:00Z"/>
          <w:lang w:val="sv-SE"/>
        </w:rPr>
      </w:pPr>
      <w:ins w:id="156" w:author="Anders Askerup HPE" w:date="2020-08-05T13:56:00Z">
        <w:r w:rsidRPr="00173543">
          <w:rPr>
            <w:lang w:val="sv-SE"/>
          </w:rPr>
          <w:t xml:space="preserve">          -</w:t>
        </w:r>
        <w:r w:rsidR="00164157" w:rsidRPr="00173543">
          <w:rPr>
            <w:lang w:val="sv-SE"/>
          </w:rPr>
          <w:t xml:space="preserve"> MME</w:t>
        </w:r>
      </w:ins>
    </w:p>
    <w:p w:rsidR="00C0769A" w:rsidRPr="00B3056F" w:rsidRDefault="00C0769A" w:rsidP="00C0769A">
      <w:pPr>
        <w:pStyle w:val="PL"/>
        <w:rPr>
          <w:ins w:id="157" w:author="Anders Askerup HPE" w:date="2020-08-05T13:46:00Z"/>
          <w:lang w:val="en-US"/>
        </w:rPr>
      </w:pPr>
      <w:ins w:id="158" w:author="Anders Askerup HPE" w:date="2020-08-05T13:46:00Z">
        <w:r w:rsidRPr="006406B9">
          <w:rPr>
            <w:lang w:val="sv-SE"/>
          </w:rPr>
          <w:t xml:space="preserve">        </w:t>
        </w:r>
        <w:r>
          <w:rPr>
            <w:lang w:val="en-US"/>
          </w:rPr>
          <w:t>- type: string</w:t>
        </w:r>
      </w:ins>
    </w:p>
    <w:p w:rsidR="00C0769A" w:rsidRPr="00B3056F" w:rsidRDefault="00C0769A" w:rsidP="00C0769A">
      <w:pPr>
        <w:pStyle w:val="PL"/>
        <w:rPr>
          <w:lang w:val="en-US"/>
        </w:rPr>
      </w:pPr>
    </w:p>
    <w:p w:rsidR="004A2871" w:rsidRDefault="004A2871" w:rsidP="004A2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4A287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41D2" w:rsidRDefault="00DA41D2">
      <w:r>
        <w:separator/>
      </w:r>
    </w:p>
  </w:endnote>
  <w:endnote w:type="continuationSeparator" w:id="0">
    <w:p w:rsidR="00DA41D2" w:rsidRDefault="00DA4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41D2" w:rsidRDefault="00DA41D2">
      <w:r>
        <w:separator/>
      </w:r>
    </w:p>
  </w:footnote>
  <w:footnote w:type="continuationSeparator" w:id="0">
    <w:p w:rsidR="00DA41D2" w:rsidRDefault="00DA41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 HPE">
    <w15:presenceInfo w15:providerId="None" w15:userId="Anders Askerup HPE"/>
  </w15:person>
  <w15:person w15:author="Anders Askerup HPE rev">
    <w15:presenceInfo w15:providerId="None" w15:userId="Anders Askerup HPE rev"/>
  </w15:person>
  <w15:person w15:author="Panda, Tushar">
    <w15:presenceInfo w15:providerId="AD" w15:userId="S-1-5-21-1343024091-879983540-725345543-23299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4B"/>
    <w:rsid w:val="00022E4A"/>
    <w:rsid w:val="00047636"/>
    <w:rsid w:val="0005534B"/>
    <w:rsid w:val="00095227"/>
    <w:rsid w:val="000A1F6F"/>
    <w:rsid w:val="000A6394"/>
    <w:rsid w:val="000B7FED"/>
    <w:rsid w:val="000C038A"/>
    <w:rsid w:val="000C6598"/>
    <w:rsid w:val="000C7E17"/>
    <w:rsid w:val="001402AB"/>
    <w:rsid w:val="00145D43"/>
    <w:rsid w:val="00157560"/>
    <w:rsid w:val="00164157"/>
    <w:rsid w:val="00173543"/>
    <w:rsid w:val="00173C89"/>
    <w:rsid w:val="00183521"/>
    <w:rsid w:val="00192C46"/>
    <w:rsid w:val="001A08B3"/>
    <w:rsid w:val="001A0954"/>
    <w:rsid w:val="001A7B60"/>
    <w:rsid w:val="001B52F0"/>
    <w:rsid w:val="001B6E09"/>
    <w:rsid w:val="001B7A65"/>
    <w:rsid w:val="001C5A29"/>
    <w:rsid w:val="001D7AF6"/>
    <w:rsid w:val="001E41F3"/>
    <w:rsid w:val="002058F9"/>
    <w:rsid w:val="0021033B"/>
    <w:rsid w:val="0024680C"/>
    <w:rsid w:val="0026004D"/>
    <w:rsid w:val="002640DD"/>
    <w:rsid w:val="00272B5F"/>
    <w:rsid w:val="00275D12"/>
    <w:rsid w:val="00277E91"/>
    <w:rsid w:val="00284FEB"/>
    <w:rsid w:val="002860C4"/>
    <w:rsid w:val="002B5741"/>
    <w:rsid w:val="002D4156"/>
    <w:rsid w:val="002E57B3"/>
    <w:rsid w:val="002E67BB"/>
    <w:rsid w:val="00305409"/>
    <w:rsid w:val="00310C97"/>
    <w:rsid w:val="003609EF"/>
    <w:rsid w:val="0036231A"/>
    <w:rsid w:val="00367E80"/>
    <w:rsid w:val="00374DD4"/>
    <w:rsid w:val="003E1A36"/>
    <w:rsid w:val="003E7BED"/>
    <w:rsid w:val="003F75B5"/>
    <w:rsid w:val="00410371"/>
    <w:rsid w:val="004172AF"/>
    <w:rsid w:val="004242F1"/>
    <w:rsid w:val="00424FBB"/>
    <w:rsid w:val="0043435D"/>
    <w:rsid w:val="004616A7"/>
    <w:rsid w:val="004A2871"/>
    <w:rsid w:val="004B1988"/>
    <w:rsid w:val="004B3865"/>
    <w:rsid w:val="004B61F2"/>
    <w:rsid w:val="004B75B7"/>
    <w:rsid w:val="004E1669"/>
    <w:rsid w:val="004F67E7"/>
    <w:rsid w:val="00506AC2"/>
    <w:rsid w:val="0050797C"/>
    <w:rsid w:val="0051580D"/>
    <w:rsid w:val="00547111"/>
    <w:rsid w:val="00552B92"/>
    <w:rsid w:val="00570453"/>
    <w:rsid w:val="005744D6"/>
    <w:rsid w:val="00592D74"/>
    <w:rsid w:val="005A0919"/>
    <w:rsid w:val="005E2C44"/>
    <w:rsid w:val="005F21AA"/>
    <w:rsid w:val="006074E5"/>
    <w:rsid w:val="0061386C"/>
    <w:rsid w:val="006172D2"/>
    <w:rsid w:val="00621188"/>
    <w:rsid w:val="006257ED"/>
    <w:rsid w:val="006406B9"/>
    <w:rsid w:val="0064352E"/>
    <w:rsid w:val="0067382E"/>
    <w:rsid w:val="00693C79"/>
    <w:rsid w:val="00695808"/>
    <w:rsid w:val="006A3253"/>
    <w:rsid w:val="006B46FB"/>
    <w:rsid w:val="006E21FB"/>
    <w:rsid w:val="00726D9E"/>
    <w:rsid w:val="00727C5B"/>
    <w:rsid w:val="00731629"/>
    <w:rsid w:val="0075144C"/>
    <w:rsid w:val="00754E80"/>
    <w:rsid w:val="007630A8"/>
    <w:rsid w:val="007838F8"/>
    <w:rsid w:val="00792342"/>
    <w:rsid w:val="007977A8"/>
    <w:rsid w:val="007B512A"/>
    <w:rsid w:val="007B6D61"/>
    <w:rsid w:val="007C2097"/>
    <w:rsid w:val="007C36CD"/>
    <w:rsid w:val="007D6A07"/>
    <w:rsid w:val="007F084F"/>
    <w:rsid w:val="007F7259"/>
    <w:rsid w:val="008040A8"/>
    <w:rsid w:val="008119AD"/>
    <w:rsid w:val="00827345"/>
    <w:rsid w:val="008279FA"/>
    <w:rsid w:val="00852779"/>
    <w:rsid w:val="008626E7"/>
    <w:rsid w:val="00870EE7"/>
    <w:rsid w:val="008863B9"/>
    <w:rsid w:val="008A45A6"/>
    <w:rsid w:val="008F193E"/>
    <w:rsid w:val="008F686C"/>
    <w:rsid w:val="008F68B0"/>
    <w:rsid w:val="009148DE"/>
    <w:rsid w:val="00927616"/>
    <w:rsid w:val="00941E30"/>
    <w:rsid w:val="009777D9"/>
    <w:rsid w:val="00991B88"/>
    <w:rsid w:val="00996AB6"/>
    <w:rsid w:val="009A5753"/>
    <w:rsid w:val="009A579D"/>
    <w:rsid w:val="009A64B9"/>
    <w:rsid w:val="009C31D6"/>
    <w:rsid w:val="009E3297"/>
    <w:rsid w:val="009F734F"/>
    <w:rsid w:val="00A246B6"/>
    <w:rsid w:val="00A27D8A"/>
    <w:rsid w:val="00A47E70"/>
    <w:rsid w:val="00A50CF0"/>
    <w:rsid w:val="00A563BB"/>
    <w:rsid w:val="00A57915"/>
    <w:rsid w:val="00A62E5F"/>
    <w:rsid w:val="00A758CF"/>
    <w:rsid w:val="00A7671C"/>
    <w:rsid w:val="00AA2CBC"/>
    <w:rsid w:val="00AB30BC"/>
    <w:rsid w:val="00AC4786"/>
    <w:rsid w:val="00AC5820"/>
    <w:rsid w:val="00AD1CD8"/>
    <w:rsid w:val="00AD5AB1"/>
    <w:rsid w:val="00AE161D"/>
    <w:rsid w:val="00AE7355"/>
    <w:rsid w:val="00AF5F9A"/>
    <w:rsid w:val="00B258BB"/>
    <w:rsid w:val="00B427FD"/>
    <w:rsid w:val="00B430F2"/>
    <w:rsid w:val="00B67B97"/>
    <w:rsid w:val="00B968C8"/>
    <w:rsid w:val="00BA3EC5"/>
    <w:rsid w:val="00BA51D9"/>
    <w:rsid w:val="00BB5DFC"/>
    <w:rsid w:val="00BC27EC"/>
    <w:rsid w:val="00BD279D"/>
    <w:rsid w:val="00BD6BB8"/>
    <w:rsid w:val="00BF387C"/>
    <w:rsid w:val="00C06516"/>
    <w:rsid w:val="00C0769A"/>
    <w:rsid w:val="00C66BA2"/>
    <w:rsid w:val="00C95985"/>
    <w:rsid w:val="00CA595C"/>
    <w:rsid w:val="00CB2803"/>
    <w:rsid w:val="00CC5026"/>
    <w:rsid w:val="00CC68D0"/>
    <w:rsid w:val="00D03F9A"/>
    <w:rsid w:val="00D06D51"/>
    <w:rsid w:val="00D07CC7"/>
    <w:rsid w:val="00D24991"/>
    <w:rsid w:val="00D50255"/>
    <w:rsid w:val="00D66520"/>
    <w:rsid w:val="00D87AF5"/>
    <w:rsid w:val="00DA41D2"/>
    <w:rsid w:val="00DB1448"/>
    <w:rsid w:val="00DB2C9A"/>
    <w:rsid w:val="00DE34CF"/>
    <w:rsid w:val="00E13F3D"/>
    <w:rsid w:val="00E34898"/>
    <w:rsid w:val="00E45655"/>
    <w:rsid w:val="00E460E7"/>
    <w:rsid w:val="00E8079D"/>
    <w:rsid w:val="00EB09B7"/>
    <w:rsid w:val="00ED531C"/>
    <w:rsid w:val="00EE6785"/>
    <w:rsid w:val="00EE7D7C"/>
    <w:rsid w:val="00EF498B"/>
    <w:rsid w:val="00F25D98"/>
    <w:rsid w:val="00F300FB"/>
    <w:rsid w:val="00F601D3"/>
    <w:rsid w:val="00FB6386"/>
    <w:rsid w:val="00FC0CC3"/>
    <w:rsid w:val="00FC4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27D8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27D8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D8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A27D8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27D8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0769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9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2FB54-5FA5-4689-8F91-091B1F8F9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6</Pages>
  <Words>1206</Words>
  <Characters>6880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 HPE rev</cp:lastModifiedBy>
  <cp:revision>24</cp:revision>
  <cp:lastPrinted>1900-01-01T08:00:00Z</cp:lastPrinted>
  <dcterms:created xsi:type="dcterms:W3CDTF">2020-08-05T18:26:00Z</dcterms:created>
  <dcterms:modified xsi:type="dcterms:W3CDTF">2020-08-31T19:39:00Z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